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1127426"/>
      <w:bookmarkStart w:id="1" w:name="_Toc74663170"/>
      <w:bookmarkStart w:id="2" w:name="_Toc37260099"/>
      <w:bookmarkStart w:id="3" w:name="_Toc37260100"/>
      <w:bookmarkStart w:id="4" w:name="_Toc37267488"/>
      <w:bookmarkStart w:id="5" w:name="_Toc36817183"/>
      <w:bookmarkStart w:id="6" w:name="_Toc29811631"/>
      <w:bookmarkStart w:id="7" w:name="_Toc36817184"/>
      <w:bookmarkStart w:id="8" w:name="_Toc61179276"/>
      <w:bookmarkStart w:id="9" w:name="_Toc37267487"/>
      <w:bookmarkStart w:id="10" w:name="_Toc61178806"/>
      <w:bookmarkStart w:id="11" w:name="_Toc44712089"/>
      <w:bookmarkStart w:id="12" w:name="_Toc53178580"/>
      <w:bookmarkStart w:id="13" w:name="_Toc45893402"/>
      <w:bookmarkStart w:id="14" w:name="_Toc67916572"/>
      <w:bookmarkStart w:id="15" w:name="_Toc82621710"/>
      <w:bookmarkStart w:id="16" w:name="_Toc53178129"/>
      <w:bookmarkStart w:id="17" w:name="_Toc29811632"/>
      <w:bookmarkStart w:id="18" w:name="_Toc21127425"/>
      <w:bookmarkStart w:id="19" w:name="_Toc9042255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307839</w:t>
      </w:r>
    </w:p>
    <w:p>
      <w:pPr>
        <w:pStyle w:val="130"/>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r>
              <w:rPr>
                <w:rFonts w:hint="eastAsia" w:eastAsia="宋体"/>
                <w:b/>
                <w:sz w:val="28"/>
                <w:lang w:val="en-US" w:eastAsia="zh-CN"/>
              </w:rPr>
              <w:t>1045</w:t>
            </w:r>
            <w:bookmarkStart w:id="56" w:name="_GoBack"/>
            <w:bookmarkEnd w:id="56"/>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c>
          <w:tcPr>
            <w:tcW w:w="9641" w:type="dxa"/>
            <w:gridSpan w:val="9"/>
            <w:tcBorders>
              <w:left w:val="single" w:color="auto" w:sz="4" w:space="0"/>
              <w:right w:val="single" w:color="auto" w:sz="4" w:space="0"/>
            </w:tcBorders>
          </w:tcPr>
          <w:p>
            <w:pPr>
              <w:pStyle w:val="130"/>
              <w:spacing w:after="0"/>
            </w:pPr>
          </w:p>
        </w:tc>
      </w:tr>
      <w:tr>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eastAsia" w:eastAsia="宋体"/>
                <w:lang w:val="en-US" w:eastAsia="zh-CN"/>
              </w:rPr>
            </w:pPr>
            <w:r>
              <w:rPr>
                <w:rFonts w:hint="eastAsia" w:eastAsia="宋体"/>
                <w:lang w:val="en-US" w:eastAsia="zh-CN"/>
              </w:rPr>
              <w:t>Note: This CR was endorsed at last meeting (R4-2306576 in RAN4#106-bis-e meeting). Resubmit for agreement.</w:t>
            </w:r>
          </w:p>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 xml:space="preserve">4.4, 6.6.1.5.5, 6.6.1.5.6 and 7.5.5.2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3"/>
      </w:pPr>
      <w:bookmarkStart w:id="20" w:name="_Toc130736034"/>
      <w:r>
        <w:t>4.4</w:t>
      </w:r>
      <w:r>
        <w:tab/>
      </w:r>
      <w:r>
        <w:t>Operating bands and band categories</w:t>
      </w:r>
      <w:bookmarkEnd w:id="20"/>
    </w:p>
    <w:p>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pPr>
        <w:pStyle w:val="93"/>
      </w:pPr>
      <w:r>
        <w:t>-</w:t>
      </w:r>
      <w:r>
        <w:tab/>
      </w:r>
      <w:r>
        <w:t>Band Category 1 (BC1): Bands for NR FDD, E-UTRA FDD and/or UTRA FDD operation.</w:t>
      </w:r>
      <w:r>
        <w:rPr>
          <w:rFonts w:eastAsia="MS Mincho"/>
        </w:rPr>
        <w:t xml:space="preserve"> Bands in this category are also used for NB-IoT operation (all modes).</w:t>
      </w:r>
    </w:p>
    <w:p>
      <w:pPr>
        <w:pStyle w:val="93"/>
      </w:pPr>
      <w:r>
        <w:t>-</w:t>
      </w:r>
      <w:r>
        <w:tab/>
      </w:r>
      <w:r>
        <w:t>Band Category 2 (BC2): Bands for NR FDD, E-UTRA FDD, UTRA FDD and/or GSM/EDGE operation. Bands in this category are also used for NB-IoT operation (all modes).</w:t>
      </w:r>
    </w:p>
    <w:p>
      <w:pPr>
        <w:pStyle w:val="93"/>
      </w:pPr>
      <w:r>
        <w:t>-</w:t>
      </w:r>
      <w:r>
        <w:tab/>
      </w:r>
      <w:r>
        <w:t>Band Category 3 (BC3): Bands for NR TDD, E-UTRA TDD and/or UTRA TDD operation. Bands in this category are also used for NB-IoT operation (all modes).</w:t>
      </w:r>
    </w:p>
    <w:p>
      <w:pPr>
        <w:pStyle w:val="82"/>
      </w:pPr>
      <w:r>
        <w:t>NOTE:</w:t>
      </w:r>
      <w:r>
        <w:tab/>
      </w:r>
      <w:r>
        <w:t>For UTRA TDD, requirements in the present document cover the 1.28 Mcps UTRA TDD option.</w:t>
      </w:r>
    </w:p>
    <w:p>
      <w:r>
        <w:t>The paired and unpaired bands for the three Band Categories are shown in Table 4.4-1 and 4.4-2, together with the supported RATs and corresponding NR, E-UTRA, UTRA and GSM/EDGE band designations.</w:t>
      </w:r>
    </w:p>
    <w:p>
      <w:pPr>
        <w:pStyle w:val="95"/>
      </w:pPr>
      <w:r>
        <w:t>Table 4.4-1: Paired bands in NR, E-UTRA, UTRA and GSM/EDGE</w:t>
      </w:r>
    </w:p>
    <w:tbl>
      <w:tblPr>
        <w:tblStyle w:val="62"/>
        <w:tblW w:w="9493" w:type="dxa"/>
        <w:jc w:val="center"/>
        <w:tblLayout w:type="fixed"/>
        <w:tblCellMar>
          <w:top w:w="0" w:type="dxa"/>
          <w:left w:w="108" w:type="dxa"/>
          <w:bottom w:w="0" w:type="dxa"/>
          <w:right w:w="108" w:type="dxa"/>
        </w:tblCellMar>
      </w:tblPr>
      <w:tblGrid>
        <w:gridCol w:w="846"/>
        <w:gridCol w:w="567"/>
        <w:gridCol w:w="425"/>
        <w:gridCol w:w="425"/>
        <w:gridCol w:w="709"/>
        <w:gridCol w:w="709"/>
        <w:gridCol w:w="1701"/>
        <w:gridCol w:w="1701"/>
        <w:gridCol w:w="567"/>
        <w:gridCol w:w="1843"/>
      </w:tblGrid>
      <w:tr>
        <w:tblPrEx>
          <w:tblCellMar>
            <w:top w:w="0" w:type="dxa"/>
            <w:left w:w="108" w:type="dxa"/>
            <w:bottom w:w="0" w:type="dxa"/>
            <w:right w:w="108" w:type="dxa"/>
          </w:tblCellMar>
        </w:tblPrEx>
        <w:trPr>
          <w:tblHeader/>
          <w:jc w:val="center"/>
        </w:trPr>
        <w:tc>
          <w:tcPr>
            <w:tcW w:w="846" w:type="dxa"/>
            <w:vMerge w:val="restart"/>
            <w:tcBorders>
              <w:top w:val="single" w:color="auto" w:sz="4" w:space="0"/>
              <w:left w:val="single" w:color="auto" w:sz="4" w:space="0"/>
              <w:right w:val="single" w:color="auto" w:sz="4" w:space="0"/>
            </w:tcBorders>
            <w:tcMar>
              <w:left w:w="57" w:type="dxa"/>
              <w:right w:w="57" w:type="dxa"/>
            </w:tcMar>
          </w:tcPr>
          <w:p>
            <w:pPr>
              <w:pStyle w:val="86"/>
              <w:rPr>
                <w:rFonts w:cs="Arial"/>
              </w:rPr>
            </w:pPr>
            <w:r>
              <w:rPr>
                <w:rFonts w:cs="Arial"/>
              </w:rPr>
              <w:t>MSR Band number</w:t>
            </w:r>
          </w:p>
        </w:tc>
        <w:tc>
          <w:tcPr>
            <w:tcW w:w="2835" w:type="dxa"/>
            <w:gridSpan w:val="5"/>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Supported RATs and Band Numbers</w:t>
            </w:r>
          </w:p>
        </w:tc>
        <w:tc>
          <w:tcPr>
            <w:tcW w:w="1701" w:type="dxa"/>
            <w:vMerge w:val="restart"/>
            <w:tcBorders>
              <w:top w:val="single" w:color="auto" w:sz="4" w:space="0"/>
              <w:left w:val="single" w:color="auto" w:sz="4" w:space="0"/>
              <w:right w:val="single" w:color="auto" w:sz="4" w:space="0"/>
            </w:tcBorders>
          </w:tcPr>
          <w:p>
            <w:pPr>
              <w:pStyle w:val="86"/>
              <w:rPr>
                <w:rFonts w:cs="Arial"/>
              </w:rPr>
            </w:pPr>
            <w:r>
              <w:rPr>
                <w:rFonts w:cs="Arial"/>
              </w:rPr>
              <w:t xml:space="preserve">Uplink (UL) </w:t>
            </w:r>
            <w:r>
              <w:rPr>
                <w:rFonts w:cs="Arial"/>
              </w:rPr>
              <w:br w:type="textWrapping"/>
            </w:r>
            <w:r>
              <w:rPr>
                <w:rFonts w:cs="Arial"/>
              </w:rPr>
              <w:t xml:space="preserve">BS receive, </w:t>
            </w:r>
            <w:r>
              <w:rPr>
                <w:rFonts w:cs="Arial"/>
              </w:rPr>
              <w:br w:type="textWrapping"/>
            </w:r>
            <w:r>
              <w:rPr>
                <w:rFonts w:cs="Arial"/>
              </w:rPr>
              <w:t>UE transmit</w:t>
            </w:r>
          </w:p>
          <w:p>
            <w:pPr>
              <w:pStyle w:val="86"/>
              <w:rPr>
                <w:rFonts w:cs="Arial"/>
              </w:rPr>
            </w:pPr>
            <w:r>
              <w:rPr>
                <w:rFonts w:cs="Arial"/>
              </w:rPr>
              <w:t>(MHz)</w:t>
            </w:r>
          </w:p>
        </w:tc>
        <w:tc>
          <w:tcPr>
            <w:tcW w:w="1701" w:type="dxa"/>
            <w:vMerge w:val="restart"/>
            <w:tcBorders>
              <w:top w:val="single" w:color="auto" w:sz="4" w:space="0"/>
              <w:right w:val="single" w:color="auto" w:sz="4" w:space="0"/>
            </w:tcBorders>
          </w:tcPr>
          <w:p>
            <w:pPr>
              <w:pStyle w:val="86"/>
              <w:rPr>
                <w:rFonts w:cs="Arial"/>
              </w:rPr>
            </w:pPr>
            <w:r>
              <w:rPr>
                <w:rFonts w:cs="Arial"/>
              </w:rPr>
              <w:t xml:space="preserve">Downlink (DL) </w:t>
            </w:r>
            <w:r>
              <w:rPr>
                <w:rFonts w:cs="Arial"/>
              </w:rPr>
              <w:br w:type="textWrapping"/>
            </w:r>
            <w:r>
              <w:rPr>
                <w:rFonts w:cs="Arial"/>
              </w:rPr>
              <w:t xml:space="preserve">BS transmit, </w:t>
            </w:r>
            <w:r>
              <w:rPr>
                <w:rFonts w:cs="Arial"/>
              </w:rPr>
              <w:br w:type="textWrapping"/>
            </w:r>
            <w:r>
              <w:rPr>
                <w:rFonts w:cs="Arial"/>
              </w:rPr>
              <w:t>UE receive</w:t>
            </w:r>
          </w:p>
          <w:p>
            <w:pPr>
              <w:pStyle w:val="86"/>
              <w:rPr>
                <w:rFonts w:cs="Arial"/>
              </w:rPr>
            </w:pPr>
            <w:r>
              <w:rPr>
                <w:rFonts w:cs="Arial"/>
              </w:rPr>
              <w:t>(MHz)</w:t>
            </w:r>
          </w:p>
        </w:tc>
        <w:tc>
          <w:tcPr>
            <w:tcW w:w="567" w:type="dxa"/>
            <w:vMerge w:val="restart"/>
            <w:tcBorders>
              <w:top w:val="single" w:color="auto" w:sz="4" w:space="0"/>
              <w:left w:val="single" w:color="auto" w:sz="4" w:space="0"/>
              <w:right w:val="single" w:color="auto" w:sz="4" w:space="0"/>
            </w:tcBorders>
          </w:tcPr>
          <w:p>
            <w:pPr>
              <w:pStyle w:val="86"/>
              <w:rPr>
                <w:rFonts w:cs="Arial"/>
              </w:rPr>
            </w:pPr>
            <w:r>
              <w:rPr>
                <w:rFonts w:cs="Arial"/>
              </w:rPr>
              <w:t>BC</w:t>
            </w:r>
          </w:p>
        </w:tc>
        <w:tc>
          <w:tcPr>
            <w:tcW w:w="1843" w:type="dxa"/>
            <w:tcBorders>
              <w:top w:val="single" w:color="auto" w:sz="4" w:space="0"/>
              <w:left w:val="single" w:color="auto" w:sz="4" w:space="0"/>
              <w:right w:val="single" w:color="auto" w:sz="4" w:space="0"/>
            </w:tcBorders>
          </w:tcPr>
          <w:p>
            <w:pPr>
              <w:pStyle w:val="86"/>
              <w:rPr>
                <w:rFonts w:cs="Arial"/>
              </w:rPr>
            </w:pPr>
            <w:r>
              <w:rPr>
                <w:rFonts w:cs="Arial"/>
              </w:rPr>
              <w:t>Notes</w:t>
            </w:r>
          </w:p>
        </w:tc>
      </w:tr>
      <w:tr>
        <w:tblPrEx>
          <w:tblCellMar>
            <w:top w:w="0" w:type="dxa"/>
            <w:left w:w="108" w:type="dxa"/>
            <w:bottom w:w="0" w:type="dxa"/>
            <w:right w:w="108" w:type="dxa"/>
          </w:tblCellMar>
        </w:tblPrEx>
        <w:trPr>
          <w:cantSplit/>
          <w:trHeight w:val="1379" w:hRule="atLeast"/>
          <w:tblHeader/>
          <w:jc w:val="center"/>
        </w:trPr>
        <w:tc>
          <w:tcPr>
            <w:tcW w:w="846" w:type="dxa"/>
            <w:vMerge w:val="continue"/>
            <w:tcBorders>
              <w:left w:val="single" w:color="auto" w:sz="4" w:space="0"/>
              <w:bottom w:val="single" w:color="auto" w:sz="4" w:space="0"/>
              <w:right w:val="single" w:color="auto" w:sz="4" w:space="0"/>
            </w:tcBorders>
            <w:tcMar>
              <w:left w:w="57" w:type="dxa"/>
              <w:right w:w="57" w:type="dxa"/>
            </w:tcMar>
          </w:tcPr>
          <w:p>
            <w:pPr>
              <w:pStyle w:val="86"/>
              <w:rPr>
                <w:rFonts w:cs="Arial"/>
              </w:rPr>
            </w:pPr>
          </w:p>
        </w:tc>
        <w:tc>
          <w:tcPr>
            <w:tcW w:w="567"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NR</w:t>
            </w:r>
          </w:p>
        </w:tc>
        <w:tc>
          <w:tcPr>
            <w:tcW w:w="425"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E-UTRA</w:t>
            </w:r>
          </w:p>
        </w:tc>
        <w:tc>
          <w:tcPr>
            <w:tcW w:w="425"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NB-IoT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
          <w:p>
            <w:pPr>
              <w:pStyle w:val="86"/>
              <w:ind w:left="113" w:right="113"/>
              <w:rPr>
                <w:rFonts w:cs="Arial"/>
              </w:rPr>
            </w:pPr>
            <w:r>
              <w:rPr>
                <w:rFonts w:cs="Arial"/>
              </w:rPr>
              <w:t>UTRA</w:t>
            </w:r>
          </w:p>
        </w:tc>
        <w:tc>
          <w:tcPr>
            <w:tcW w:w="709" w:type="dxa"/>
            <w:tcBorders>
              <w:top w:val="single" w:color="auto" w:sz="4" w:space="0"/>
              <w:left w:val="single" w:color="auto" w:sz="4" w:space="0"/>
              <w:bottom w:val="single" w:color="auto" w:sz="4" w:space="0"/>
              <w:right w:val="single" w:color="auto" w:sz="4" w:space="0"/>
            </w:tcBorders>
            <w:textDirection w:val="btLr"/>
            <w:vAlign w:val="center"/>
          </w:tcPr>
          <w:p>
            <w:pPr>
              <w:pStyle w:val="86"/>
              <w:ind w:left="113" w:right="113"/>
              <w:rPr>
                <w:rFonts w:cs="Arial"/>
              </w:rPr>
            </w:pPr>
            <w:r>
              <w:rPr>
                <w:rFonts w:cs="Arial"/>
              </w:rPr>
              <w:t>GSM/EDGE</w:t>
            </w:r>
          </w:p>
        </w:tc>
        <w:tc>
          <w:tcPr>
            <w:tcW w:w="1701" w:type="dxa"/>
            <w:vMerge w:val="continue"/>
            <w:tcBorders>
              <w:left w:val="single" w:color="auto" w:sz="4" w:space="0"/>
              <w:bottom w:val="single" w:color="auto" w:sz="4" w:space="0"/>
              <w:right w:val="single" w:color="auto" w:sz="4" w:space="0"/>
            </w:tcBorders>
          </w:tcPr>
          <w:p>
            <w:pPr>
              <w:pStyle w:val="86"/>
              <w:rPr>
                <w:rFonts w:cs="Arial"/>
              </w:rPr>
            </w:pPr>
          </w:p>
        </w:tc>
        <w:tc>
          <w:tcPr>
            <w:tcW w:w="1701" w:type="dxa"/>
            <w:vMerge w:val="continue"/>
            <w:tcBorders>
              <w:bottom w:val="single" w:color="auto" w:sz="4" w:space="0"/>
              <w:right w:val="single" w:color="auto" w:sz="4" w:space="0"/>
            </w:tcBorders>
          </w:tcPr>
          <w:p>
            <w:pPr>
              <w:pStyle w:val="86"/>
              <w:rPr>
                <w:rFonts w:cs="Arial"/>
              </w:rPr>
            </w:pPr>
          </w:p>
        </w:tc>
        <w:tc>
          <w:tcPr>
            <w:tcW w:w="567" w:type="dxa"/>
            <w:vMerge w:val="continue"/>
            <w:tcBorders>
              <w:left w:val="single" w:color="auto" w:sz="4" w:space="0"/>
              <w:bottom w:val="single" w:color="auto" w:sz="4" w:space="0"/>
              <w:right w:val="single" w:color="auto" w:sz="4" w:space="0"/>
            </w:tcBorders>
          </w:tcPr>
          <w:p>
            <w:pPr>
              <w:pStyle w:val="86"/>
              <w:rPr>
                <w:rFonts w:cs="Arial"/>
              </w:rPr>
            </w:pPr>
          </w:p>
        </w:tc>
        <w:tc>
          <w:tcPr>
            <w:tcW w:w="1843" w:type="dxa"/>
            <w:tcBorders>
              <w:left w:val="single" w:color="auto" w:sz="4" w:space="0"/>
              <w:bottom w:val="single" w:color="auto" w:sz="4" w:space="0"/>
              <w:right w:val="single" w:color="auto" w:sz="4" w:space="0"/>
            </w:tcBorders>
          </w:tcPr>
          <w:p>
            <w:pPr>
              <w:pStyle w:val="86"/>
              <w:rPr>
                <w:rFonts w:cs="Arial"/>
              </w:rPr>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rPr>
                <w:rFonts w:cs="Arial"/>
              </w:rPr>
              <w:t>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1920 – 1980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PCS </w:t>
            </w:r>
            <w:r>
              <w:rPr>
                <w:rFonts w:cs="Arial"/>
              </w:rPr>
              <w:br w:type="textWrapping"/>
            </w:r>
            <w:r>
              <w:rPr>
                <w:rFonts w:cs="Arial"/>
              </w:rPr>
              <w:t>1900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1850 – 1910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1930 – 1990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n3</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III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DCS </w:t>
            </w:r>
            <w:r>
              <w:rPr>
                <w:rFonts w:cs="Arial"/>
              </w:rPr>
              <w:br w:type="textWrapping"/>
            </w:r>
            <w:r>
              <w:rPr>
                <w:rFonts w:cs="Arial"/>
              </w:rPr>
              <w:t>1800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1710 – 1785</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1805 – 1880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IV</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1710 – 1755</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2110 – 2155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t>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n5</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V</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 xml:space="preserve">GSM </w:t>
            </w:r>
            <w:r>
              <w:rPr>
                <w:rFonts w:cs="Arial"/>
              </w:rPr>
              <w:br w:type="textWrapping"/>
            </w:r>
            <w:r>
              <w:rPr>
                <w:rFonts w:cs="Arial"/>
              </w:rPr>
              <w:t>850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824 – 849</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869 – 894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pPr>
            <w:r>
              <w:rPr>
                <w:rFonts w:cs="Arial"/>
              </w:rPr>
              <w:t>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VI</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830 – 840</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875 – 885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n7</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VII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2620 – 2690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VIII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E-GSM</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925 – 960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9</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IX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1844.9 – 1879.9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 1447.9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1475.9 – 1495.9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n12</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729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n13</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 756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n14</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XIV</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758 – 768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734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n18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860 – 875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19</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XIX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830 – 845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875 – 890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n20</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791 – 821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21</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1495.9 – 1510.9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trHeight w:val="105" w:hRule="atLeast"/>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22</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3510 – 3590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23</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2180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4</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24</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n24</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1525 – 1559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6</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25</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n25</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XXV</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26</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n26</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XXVI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859 – 894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27</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852 – 869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28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n28</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28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758 – 803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29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n29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717 – 728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n30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2350 – 2360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462.5 – 467.5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32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XXXII</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1452 – 1496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Note1, Note 2</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3402" w:type="dxa"/>
            <w:gridSpan w:val="2"/>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2010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7</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n67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738 – 758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753 – 783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69</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1995 – 2020</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5</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71</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617 – 652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451 – 456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461 – 466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73</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450 – 455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460 – 465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74</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1470</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1475 – 1518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76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n76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76</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1432</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r>
              <w:t>Note 1</w:t>
            </w: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85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n85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728 – 746</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87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410 – 415</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420 – 425</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rFonts w:cs="Arial"/>
              </w:rPr>
            </w:pPr>
            <w:r>
              <w:rPr>
                <w:rFonts w:cs="Arial"/>
              </w:rPr>
              <w:t>88</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88</w:t>
            </w:r>
          </w:p>
        </w:tc>
        <w:tc>
          <w:tcPr>
            <w:tcW w:w="425" w:type="dxa"/>
            <w:tcBorders>
              <w:top w:val="single" w:color="auto" w:sz="4" w:space="0"/>
              <w:left w:val="single" w:color="auto" w:sz="4" w:space="0"/>
              <w:bottom w:val="single" w:color="auto" w:sz="4" w:space="0"/>
              <w:right w:val="single" w:color="auto" w:sz="4" w:space="0"/>
            </w:tcBorders>
          </w:tcPr>
          <w:p>
            <w:pPr>
              <w:pStyle w:val="87"/>
              <w:rPr>
                <w:rFonts w:cs="Arial"/>
              </w:rPr>
            </w:pPr>
            <w:r>
              <w:t>X</w:t>
            </w:r>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412 – 417</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422 – 427</w:t>
            </w:r>
          </w:p>
        </w:tc>
        <w:tc>
          <w:tcPr>
            <w:tcW w:w="5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
          <w:p>
            <w:pPr>
              <w:pStyle w:val="87"/>
            </w:pPr>
          </w:p>
        </w:tc>
      </w:tr>
      <w:tr>
        <w:tblPrEx>
          <w:tblCellMar>
            <w:top w:w="0" w:type="dxa"/>
            <w:left w:w="108" w:type="dxa"/>
            <w:bottom w:w="0" w:type="dxa"/>
            <w:right w:w="108" w:type="dxa"/>
          </w:tblCellMar>
        </w:tblPrEx>
        <w:trPr>
          <w:jc w:val="center"/>
          <w:ins w:id="0" w:author="ZTE, Li Lu" w:date="2023-04-10T11:13:01Z"/>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87"/>
              <w:rPr>
                <w:ins w:id="1" w:author="ZTE, Li Lu" w:date="2023-04-10T11:13:01Z"/>
                <w:rFonts w:hint="default" w:eastAsia="宋体" w:cs="Arial"/>
                <w:lang w:val="en-US" w:eastAsia="zh-CN"/>
              </w:rPr>
            </w:pPr>
            <w:ins w:id="2" w:author="ZTE, Li Lu" w:date="2023-04-10T11:13:04Z">
              <w:r>
                <w:rPr>
                  <w:rFonts w:hint="eastAsia" w:eastAsia="宋体" w:cs="Arial"/>
                  <w:lang w:val="en-US" w:eastAsia="zh-CN"/>
                </w:rPr>
                <w:t>106</w:t>
              </w:r>
            </w:ins>
          </w:p>
        </w:tc>
        <w:tc>
          <w:tcPr>
            <w:tcW w:w="567" w:type="dxa"/>
            <w:tcBorders>
              <w:top w:val="single" w:color="auto" w:sz="4" w:space="0"/>
              <w:left w:val="single" w:color="auto" w:sz="4" w:space="0"/>
              <w:bottom w:val="single" w:color="auto" w:sz="4" w:space="0"/>
              <w:right w:val="single" w:color="auto" w:sz="4" w:space="0"/>
            </w:tcBorders>
          </w:tcPr>
          <w:p>
            <w:pPr>
              <w:pStyle w:val="87"/>
              <w:rPr>
                <w:ins w:id="3" w:author="ZTE, Li Lu" w:date="2023-04-10T11:13:01Z"/>
                <w:rFonts w:cs="Arial"/>
              </w:rPr>
            </w:pPr>
            <w:ins w:id="4" w:author="ZTE, Li Lu" w:date="2023-04-22T11:33:41Z">
              <w:r>
                <w:rPr>
                  <w:rFonts w:hint="eastAsia" w:eastAsia="宋体" w:cs="Arial"/>
                  <w:lang w:val="en-US" w:eastAsia="zh-CN"/>
                </w:rPr>
                <w:t>-</w:t>
              </w:r>
            </w:ins>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ins w:id="5" w:author="ZTE, Li Lu" w:date="2023-04-10T11:13:01Z"/>
                <w:rFonts w:cs="Arial"/>
              </w:rPr>
            </w:pPr>
            <w:ins w:id="6" w:author="ZTE, Li Lu" w:date="2023-04-10T11:13:17Z">
              <w:r>
                <w:rPr>
                  <w:rFonts w:hint="eastAsia" w:eastAsia="宋体" w:cs="Arial"/>
                  <w:lang w:val="en-US" w:eastAsia="zh-CN"/>
                </w:rPr>
                <w:t>106</w:t>
              </w:r>
            </w:ins>
          </w:p>
        </w:tc>
        <w:tc>
          <w:tcPr>
            <w:tcW w:w="425" w:type="dxa"/>
            <w:tcBorders>
              <w:top w:val="single" w:color="auto" w:sz="4" w:space="0"/>
              <w:left w:val="single" w:color="auto" w:sz="4" w:space="0"/>
              <w:bottom w:val="single" w:color="auto" w:sz="4" w:space="0"/>
              <w:right w:val="single" w:color="auto" w:sz="4" w:space="0"/>
            </w:tcBorders>
          </w:tcPr>
          <w:p>
            <w:pPr>
              <w:pStyle w:val="87"/>
              <w:rPr>
                <w:ins w:id="7" w:author="ZTE, Li Lu" w:date="2023-04-10T11:13:01Z"/>
              </w:rPr>
            </w:pPr>
            <w:ins w:id="8" w:author="ZTE, Li Lu" w:date="2023-04-10T11:17:27Z">
              <w:r>
                <w:rPr/>
                <w:t>X</w:t>
              </w:r>
            </w:ins>
          </w:p>
        </w:tc>
        <w:tc>
          <w:tcPr>
            <w:tcW w:w="70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87"/>
              <w:rPr>
                <w:ins w:id="9" w:author="ZTE, Li Lu" w:date="2023-04-10T11:13:01Z"/>
                <w:rFonts w:cs="Arial"/>
              </w:rPr>
            </w:pPr>
            <w:ins w:id="10" w:author="ZTE, Li Lu" w:date="2023-04-10T11:15:31Z">
              <w:r>
                <w:rPr>
                  <w:rFonts w:cs="Arial"/>
                </w:rPr>
                <w:t>-</w:t>
              </w:r>
            </w:ins>
          </w:p>
        </w:tc>
        <w:tc>
          <w:tcPr>
            <w:tcW w:w="709" w:type="dxa"/>
            <w:tcBorders>
              <w:top w:val="single" w:color="auto" w:sz="4" w:space="0"/>
              <w:left w:val="single" w:color="auto" w:sz="4" w:space="0"/>
              <w:bottom w:val="single" w:color="auto" w:sz="4" w:space="0"/>
              <w:right w:val="single" w:color="auto" w:sz="4" w:space="0"/>
            </w:tcBorders>
          </w:tcPr>
          <w:p>
            <w:pPr>
              <w:pStyle w:val="87"/>
              <w:rPr>
                <w:ins w:id="11" w:author="ZTE, Li Lu" w:date="2023-04-10T11:13:01Z"/>
                <w:rFonts w:cs="Arial"/>
              </w:rPr>
            </w:pPr>
            <w:ins w:id="12" w:author="ZTE, Li Lu" w:date="2023-04-10T11:15:32Z">
              <w:r>
                <w:rPr>
                  <w:rFonts w:cs="Arial"/>
                </w:rPr>
                <w:t>-</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3" w:author="ZTE, Li Lu" w:date="2023-04-10T11:13:01Z"/>
                <w:rFonts w:cs="Arial"/>
              </w:rPr>
            </w:pPr>
            <w:ins w:id="14" w:author="ZTE, Li Lu" w:date="2023-04-10T11:13:27Z">
              <w:r>
                <w:rPr>
                  <w:rFonts w:hint="eastAsia" w:eastAsia="宋体" w:cs="Arial"/>
                  <w:lang w:val="en-US" w:eastAsia="zh-CN"/>
                </w:rPr>
                <w:t>896</w:t>
              </w:r>
            </w:ins>
            <w:ins w:id="15" w:author="ZTE, Li Lu" w:date="2023-04-10T11:13:27Z">
              <w:r>
                <w:rPr>
                  <w:rFonts w:cs="Arial"/>
                </w:rPr>
                <w:t xml:space="preserve"> – </w:t>
              </w:r>
            </w:ins>
            <w:ins w:id="16" w:author="ZTE, Li Lu" w:date="2023-04-10T11:13:27Z">
              <w:r>
                <w:rPr>
                  <w:rFonts w:hint="eastAsia" w:eastAsia="宋体" w:cs="Arial"/>
                  <w:lang w:val="en-US" w:eastAsia="zh-CN"/>
                </w:rPr>
                <w:t xml:space="preserve">901 </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7" w:author="ZTE, Li Lu" w:date="2023-04-10T11:13:01Z"/>
                <w:rFonts w:cs="Arial"/>
              </w:rPr>
            </w:pPr>
            <w:ins w:id="18" w:author="ZTE, Li Lu" w:date="2023-04-10T11:13:31Z">
              <w:r>
                <w:rPr>
                  <w:rFonts w:hint="eastAsia" w:eastAsia="宋体" w:cs="Arial"/>
                  <w:lang w:val="en-US" w:eastAsia="zh-CN"/>
                </w:rPr>
                <w:t>935</w:t>
              </w:r>
            </w:ins>
            <w:ins w:id="19" w:author="ZTE, Li Lu" w:date="2023-04-10T11:13:31Z">
              <w:r>
                <w:rPr>
                  <w:rFonts w:cs="Arial"/>
                </w:rPr>
                <w:t xml:space="preserve"> – </w:t>
              </w:r>
            </w:ins>
            <w:ins w:id="20" w:author="ZTE, Li Lu" w:date="2023-04-10T11:13:31Z">
              <w:r>
                <w:rPr>
                  <w:rFonts w:hint="eastAsia" w:eastAsia="宋体" w:cs="Arial"/>
                  <w:lang w:val="en-US" w:eastAsia="zh-CN"/>
                </w:rPr>
                <w:t>940</w:t>
              </w:r>
            </w:ins>
          </w:p>
        </w:tc>
        <w:tc>
          <w:tcPr>
            <w:tcW w:w="567" w:type="dxa"/>
            <w:tcBorders>
              <w:top w:val="single" w:color="auto" w:sz="4" w:space="0"/>
              <w:left w:val="single" w:color="auto" w:sz="4" w:space="0"/>
              <w:bottom w:val="single" w:color="auto" w:sz="4" w:space="0"/>
              <w:right w:val="single" w:color="auto" w:sz="4" w:space="0"/>
            </w:tcBorders>
          </w:tcPr>
          <w:p>
            <w:pPr>
              <w:pStyle w:val="87"/>
              <w:rPr>
                <w:ins w:id="21" w:author="ZTE, Li Lu" w:date="2023-04-10T11:13:01Z"/>
                <w:rFonts w:cs="Arial"/>
              </w:rPr>
            </w:pPr>
            <w:ins w:id="22" w:author="ZTE, Li Lu" w:date="2023-04-10T11:13:37Z">
              <w:r>
                <w:rPr>
                  <w:rFonts w:hint="eastAsia" w:eastAsia="宋体" w:cs="Arial"/>
                  <w:lang w:val="en-US" w:eastAsia="zh-CN"/>
                </w:rPr>
                <w:t>1</w:t>
              </w:r>
            </w:ins>
          </w:p>
        </w:tc>
        <w:tc>
          <w:tcPr>
            <w:tcW w:w="1843" w:type="dxa"/>
            <w:tcBorders>
              <w:top w:val="single" w:color="auto" w:sz="4" w:space="0"/>
              <w:left w:val="single" w:color="auto" w:sz="4" w:space="0"/>
              <w:bottom w:val="single" w:color="auto" w:sz="4" w:space="0"/>
              <w:right w:val="single" w:color="auto" w:sz="4" w:space="0"/>
            </w:tcBorders>
          </w:tcPr>
          <w:p>
            <w:pPr>
              <w:pStyle w:val="87"/>
              <w:rPr>
                <w:ins w:id="23" w:author="ZTE, Li Lu" w:date="2023-04-10T11:13:01Z"/>
              </w:rPr>
            </w:pPr>
          </w:p>
        </w:tc>
      </w:tr>
      <w:tr>
        <w:tblPrEx>
          <w:tblCellMar>
            <w:top w:w="0" w:type="dxa"/>
            <w:left w:w="108" w:type="dxa"/>
            <w:bottom w:w="0" w:type="dxa"/>
            <w:right w:w="108" w:type="dxa"/>
          </w:tblCellMar>
        </w:tblPrEx>
        <w:trPr>
          <w:jc w:val="center"/>
        </w:trPr>
        <w:tc>
          <w:tcPr>
            <w:tcW w:w="9493"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0"/>
              <w:rPr>
                <w:rFonts w:cs="Arial"/>
              </w:rPr>
            </w:pPr>
            <w:r>
              <w:rPr>
                <w:rFonts w:cs="Arial"/>
              </w:rPr>
              <w:t>NOTE 1:</w:t>
            </w:r>
            <w:r>
              <w:rPr>
                <w:rFonts w:cs="Arial"/>
              </w:rPr>
              <w:tab/>
            </w:r>
            <w:r>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pPr>
              <w:pStyle w:val="100"/>
              <w:rPr>
                <w:rFonts w:cs="Arial"/>
              </w:rPr>
            </w:pPr>
            <w:r>
              <w:rPr>
                <w:rFonts w:cs="Arial"/>
              </w:rPr>
              <w:t>NOTE 2:</w:t>
            </w:r>
            <w:r>
              <w:rPr>
                <w:rFonts w:cs="Arial"/>
              </w:rPr>
              <w:tab/>
            </w:r>
            <w:r>
              <w:rPr>
                <w:rFonts w:cs="Arial"/>
              </w:rPr>
              <w:t>For UTRA, the band is restricted to operation when dual band is configured (e.g., DB-DC-HSDPA or dual band 4C-HSDPA). The down link frequenc(ies) of this band are paired with the uplink frequenc(ies) of the other FDD band (external) of the dual band configuration.</w:t>
            </w:r>
          </w:p>
          <w:p>
            <w:pPr>
              <w:pStyle w:val="100"/>
              <w:rPr>
                <w:rFonts w:cs="Arial"/>
              </w:rPr>
            </w:pPr>
            <w:r>
              <w:rPr>
                <w:rFonts w:cs="Arial"/>
              </w:rPr>
              <w:t>NOTE 3:</w:t>
            </w:r>
            <w:r>
              <w:rPr>
                <w:rFonts w:cs="Arial"/>
              </w:rPr>
              <w:tab/>
            </w:r>
            <w:r>
              <w:rPr>
                <w:rFonts w:cs="Arial"/>
              </w:rPr>
              <w:t>For E-UTRA, the range 2180-2200 MHz of the DL operating band is restricted to operation when carrier aggregation is configured.</w:t>
            </w:r>
          </w:p>
          <w:p>
            <w:pPr>
              <w:pStyle w:val="100"/>
              <w:rPr>
                <w:rFonts w:cs="Arial"/>
              </w:rPr>
            </w:pPr>
            <w:r>
              <w:rPr>
                <w:rFonts w:cs="Arial"/>
              </w:rPr>
              <w:t>NOTE 4:</w:t>
            </w:r>
            <w:r>
              <w:rPr>
                <w:rFonts w:cs="Arial"/>
              </w:rPr>
              <w:tab/>
            </w:r>
            <w:r>
              <w:rPr>
                <w:rFonts w:cs="Arial"/>
              </w:rPr>
              <w:t>Band 23 is not applicable.</w:t>
            </w:r>
          </w:p>
          <w:p>
            <w:pPr>
              <w:pStyle w:val="100"/>
              <w:rPr>
                <w:rFonts w:cs="Arial"/>
              </w:rPr>
            </w:pPr>
            <w:r>
              <w:rPr>
                <w:rFonts w:cs="Arial"/>
              </w:rPr>
              <w:t>NOTE 5:</w:t>
            </w:r>
            <w:r>
              <w:rPr>
                <w:rFonts w:cs="Arial"/>
              </w:rPr>
              <w:tab/>
            </w:r>
            <w:r>
              <w:rPr>
                <w:rFonts w:cs="Arial"/>
              </w:rPr>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pPr>
              <w:pStyle w:val="100"/>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1" w:name="_Toc37181520"/>
      <w:bookmarkStart w:id="22" w:name="_Toc37181076"/>
      <w:bookmarkStart w:id="23" w:name="_Toc83044491"/>
      <w:bookmarkStart w:id="24" w:name="_Toc105745828"/>
      <w:bookmarkStart w:id="25" w:name="_Toc130736287"/>
      <w:bookmarkStart w:id="26" w:name="_Toc29765594"/>
      <w:bookmarkStart w:id="27" w:name="_Toc89871836"/>
      <w:bookmarkStart w:id="28" w:name="_Toc123147620"/>
      <w:bookmarkStart w:id="29" w:name="_Toc76504762"/>
      <w:bookmarkStart w:id="30" w:name="_Toc37181964"/>
      <w:bookmarkStart w:id="31" w:name="_Toc52560262"/>
      <w:bookmarkStart w:id="32" w:name="_Toc74901504"/>
      <w:bookmarkStart w:id="33" w:name="_Toc21098032"/>
      <w:bookmarkStart w:id="34" w:name="_Toc98702454"/>
      <w:bookmarkStart w:id="35" w:name="_Toc124164297"/>
      <w:bookmarkStart w:id="36" w:name="_Toc67912817"/>
      <w:bookmarkStart w:id="37" w:name="_Toc45882029"/>
      <w:r>
        <w:t>6.6.1.5.5</w:t>
      </w:r>
      <w:r>
        <w:tab/>
      </w:r>
      <w:r>
        <w:t>Additional spurious emission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5</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6.6.1.5.5-1: BS Spurious emissions limits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6"/>
              <w:rPr>
                <w:rFonts w:cs="Arial"/>
              </w:rPr>
            </w:pPr>
            <w:r>
              <w:rPr>
                <w:rFonts w:cs="Arial"/>
              </w:rPr>
              <w:t>System type to co-exist with</w:t>
            </w:r>
          </w:p>
        </w:tc>
        <w:tc>
          <w:tcPr>
            <w:tcW w:w="1701" w:type="dxa"/>
            <w:shd w:val="clear" w:color="auto" w:fill="auto"/>
          </w:tcPr>
          <w:p>
            <w:pPr>
              <w:pStyle w:val="86"/>
              <w:rPr>
                <w:rFonts w:cs="Arial"/>
              </w:rPr>
            </w:pPr>
            <w:r>
              <w:rPr>
                <w:rFonts w:cs="Arial"/>
              </w:rPr>
              <w:t>Frequency range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GSM900</w:t>
            </w:r>
          </w:p>
        </w:tc>
        <w:tc>
          <w:tcPr>
            <w:tcW w:w="1701" w:type="dxa"/>
            <w:tcBorders>
              <w:left w:val="single" w:color="auto" w:sz="4" w:space="0"/>
            </w:tcBorders>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Arial"/>
              </w:rPr>
              <w:t>876 - 915 MHz</w:t>
            </w:r>
          </w:p>
        </w:tc>
        <w:tc>
          <w:tcPr>
            <w:tcW w:w="992" w:type="dxa"/>
            <w:shd w:val="clear" w:color="auto" w:fill="auto"/>
          </w:tcPr>
          <w:p>
            <w:pPr>
              <w:pStyle w:val="87"/>
              <w:rPr>
                <w:rFonts w:cs="v5.0.0"/>
              </w:rPr>
            </w:pPr>
            <w:r>
              <w:rPr>
                <w:rFonts w:cs="Arial"/>
              </w:rPr>
              <w:t>-61 dBm</w:t>
            </w:r>
          </w:p>
        </w:tc>
        <w:tc>
          <w:tcPr>
            <w:tcW w:w="1276" w:type="dxa"/>
            <w:shd w:val="clear" w:color="auto" w:fill="auto"/>
          </w:tcPr>
          <w:p>
            <w:pPr>
              <w:pStyle w:val="87"/>
              <w:rPr>
                <w:rFonts w:cs="v5.0.0"/>
              </w:rPr>
            </w:pPr>
            <w:r>
              <w:rPr>
                <w:rFonts w:cs="Arial"/>
              </w:rPr>
              <w:t>100 kHz</w:t>
            </w:r>
          </w:p>
        </w:tc>
        <w:tc>
          <w:tcPr>
            <w:tcW w:w="4422" w:type="dxa"/>
            <w:shd w:val="clear" w:color="auto" w:fill="auto"/>
          </w:tcPr>
          <w:p>
            <w:pPr>
              <w:pStyle w:val="85"/>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-61 dBm</w:t>
            </w:r>
          </w:p>
        </w:tc>
        <w:tc>
          <w:tcPr>
            <w:tcW w:w="1276" w:type="dxa"/>
            <w:shd w:val="clear" w:color="auto" w:fill="auto"/>
          </w:tcPr>
          <w:p>
            <w:pPr>
              <w:pStyle w:val="87"/>
              <w:rPr>
                <w:rFonts w:cs="Arial"/>
              </w:rPr>
            </w:pPr>
            <w:r>
              <w:rPr>
                <w:rFonts w:cs="Arial"/>
              </w:rPr>
              <w:t>100 kHz</w:t>
            </w:r>
          </w:p>
        </w:tc>
        <w:tc>
          <w:tcPr>
            <w:tcW w:w="4422" w:type="dxa"/>
            <w:shd w:val="clear" w:color="auto" w:fill="auto"/>
          </w:tcPr>
          <w:p>
            <w:pPr>
              <w:pStyle w:val="85"/>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PCS1900</w:t>
            </w:r>
          </w:p>
        </w:tc>
        <w:tc>
          <w:tcPr>
            <w:tcW w:w="1701" w:type="dxa"/>
            <w:tcBorders>
              <w:left w:val="single" w:color="auto" w:sz="4" w:space="0"/>
            </w:tcBorders>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992" w:type="dxa"/>
            <w:shd w:val="clear" w:color="auto" w:fill="auto"/>
          </w:tcPr>
          <w:p>
            <w:pPr>
              <w:pStyle w:val="87"/>
              <w:rPr>
                <w:rFonts w:cs="Arial"/>
              </w:rPr>
            </w:pPr>
            <w:r>
              <w:rPr>
                <w:rFonts w:cs="v5.0.0"/>
              </w:rPr>
              <w:t>-47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992" w:type="dxa"/>
            <w:shd w:val="clear" w:color="auto" w:fill="auto"/>
          </w:tcPr>
          <w:p>
            <w:pPr>
              <w:pStyle w:val="87"/>
              <w:rPr>
                <w:rFonts w:cs="Arial"/>
              </w:rPr>
            </w:pPr>
            <w:r>
              <w:rPr>
                <w:rFonts w:cs="v5.0.0"/>
              </w:rPr>
              <w:t>-61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87"/>
              <w:rPr>
                <w:rFonts w:cs="Arial"/>
              </w:rPr>
            </w:pPr>
            <w:r>
              <w:rPr>
                <w:rFonts w:cs="v5.0.0"/>
              </w:rPr>
              <w:t>869 - 894 MHz</w:t>
            </w:r>
          </w:p>
        </w:tc>
        <w:tc>
          <w:tcPr>
            <w:tcW w:w="992" w:type="dxa"/>
            <w:shd w:val="clear" w:color="auto" w:fill="auto"/>
          </w:tcPr>
          <w:p>
            <w:pPr>
              <w:pStyle w:val="87"/>
              <w:rPr>
                <w:rFonts w:cs="Arial"/>
              </w:rPr>
            </w:pPr>
            <w:r>
              <w:rPr>
                <w:rFonts w:cs="v5.0.0"/>
              </w:rPr>
              <w:t>-57 dBm</w:t>
            </w:r>
          </w:p>
        </w:tc>
        <w:tc>
          <w:tcPr>
            <w:tcW w:w="1276"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-61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 or NR Band n1</w:t>
            </w:r>
          </w:p>
        </w:tc>
        <w:tc>
          <w:tcPr>
            <w:tcW w:w="1701" w:type="dxa"/>
            <w:tcBorders>
              <w:left w:val="single" w:color="auto" w:sz="4" w:space="0"/>
            </w:tcBorders>
            <w:shd w:val="clear" w:color="auto" w:fill="auto"/>
          </w:tcPr>
          <w:p>
            <w:pPr>
              <w:pStyle w:val="87"/>
              <w:rPr>
                <w:rFonts w:cs="Arial"/>
                <w:lang w:eastAsia="zh-CN"/>
              </w:rPr>
            </w:pPr>
            <w:r>
              <w:rPr>
                <w:rFonts w:cs="Arial"/>
              </w:rPr>
              <w:t>1920 - 1980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 or</w:t>
            </w:r>
          </w:p>
        </w:tc>
        <w:tc>
          <w:tcPr>
            <w:tcW w:w="1701" w:type="dxa"/>
            <w:tcBorders>
              <w:left w:val="single" w:color="auto" w:sz="4" w:space="0"/>
            </w:tcBorders>
            <w:shd w:val="clear" w:color="auto" w:fill="auto"/>
          </w:tcPr>
          <w:p>
            <w:pPr>
              <w:pStyle w:val="87"/>
              <w:rPr>
                <w:rFonts w:cs="Arial"/>
                <w:lang w:eastAsia="zh-CN"/>
              </w:rPr>
            </w:pPr>
            <w:r>
              <w:rPr>
                <w:rFonts w:cs="Arial"/>
              </w:rPr>
              <w:t>1930 - 1990 MHz</w:t>
            </w:r>
          </w:p>
          <w:p>
            <w:pPr>
              <w:pStyle w:val="87"/>
              <w:rPr>
                <w:rFonts w:cs="Arial"/>
                <w:lang w:eastAsia="zh-CN"/>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 or NR Band n2</w:t>
            </w:r>
          </w:p>
        </w:tc>
        <w:tc>
          <w:tcPr>
            <w:tcW w:w="1701" w:type="dxa"/>
            <w:tcBorders>
              <w:left w:val="single" w:color="auto" w:sz="4"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III or</w:t>
            </w:r>
          </w:p>
        </w:tc>
        <w:tc>
          <w:tcPr>
            <w:tcW w:w="1701" w:type="dxa"/>
            <w:tcBorders>
              <w:left w:val="single" w:color="auto" w:sz="4" w:space="0"/>
            </w:tcBorders>
            <w:shd w:val="clear" w:color="auto" w:fill="auto"/>
          </w:tcPr>
          <w:p>
            <w:pPr>
              <w:pStyle w:val="87"/>
              <w:rPr>
                <w:rFonts w:cs="Arial"/>
                <w:lang w:eastAsia="zh-CN"/>
              </w:rPr>
            </w:pPr>
            <w:r>
              <w:rPr>
                <w:rFonts w:cs="Arial"/>
              </w:rPr>
              <w:t>1805 - 1880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87"/>
              <w:rPr>
                <w:rFonts w:cs="Arial"/>
              </w:rPr>
            </w:pPr>
            <w:r>
              <w:rPr>
                <w:rFonts w:cs="Arial"/>
              </w:rPr>
              <w:t>1710 - 1785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 xml:space="preserve">This requirement does not apply to BS operating in band 3, </w:t>
            </w:r>
            <w:r>
              <w:rPr>
                <w:rFonts w:cs="v5.0.0"/>
              </w:rPr>
              <w:t>since it is already covered by the requirement in clause 6.6.1.5.4.</w:t>
            </w:r>
          </w:p>
          <w:p>
            <w:pPr>
              <w:pStyle w:val="85"/>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87"/>
              <w:rPr>
                <w:rFonts w:cs="Arial"/>
              </w:rPr>
            </w:pPr>
            <w:r>
              <w:rPr>
                <w:rFonts w:cs="Arial"/>
              </w:rPr>
              <w:t>2110 - 2155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4</w:t>
            </w:r>
          </w:p>
        </w:tc>
        <w:tc>
          <w:tcPr>
            <w:tcW w:w="1701" w:type="dxa"/>
            <w:tcBorders>
              <w:left w:val="single" w:color="auto" w:sz="4" w:space="0"/>
            </w:tcBorders>
            <w:shd w:val="clear" w:color="auto" w:fill="auto"/>
          </w:tcPr>
          <w:p>
            <w:pPr>
              <w:pStyle w:val="87"/>
              <w:rPr>
                <w:rFonts w:cs="Arial"/>
              </w:rPr>
            </w:pPr>
            <w:r>
              <w:rPr>
                <w:rFonts w:cs="Arial"/>
              </w:rPr>
              <w:t>1710 - 1755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 or</w:t>
            </w:r>
          </w:p>
          <w:p>
            <w:pPr>
              <w:pStyle w:val="87"/>
              <w:rPr>
                <w:rFonts w:cs="Arial"/>
              </w:rPr>
            </w:pPr>
            <w:r>
              <w:rPr>
                <w:rFonts w:cs="Arial"/>
              </w:rPr>
              <w:t>E-UTRA Band 5 or NR Band n5</w:t>
            </w:r>
          </w:p>
        </w:tc>
        <w:tc>
          <w:tcPr>
            <w:tcW w:w="1701" w:type="dxa"/>
            <w:tcBorders>
              <w:left w:val="single" w:color="auto" w:sz="4" w:space="0"/>
            </w:tcBorders>
            <w:shd w:val="clear" w:color="auto" w:fill="auto"/>
          </w:tcPr>
          <w:p>
            <w:pPr>
              <w:pStyle w:val="87"/>
              <w:rPr>
                <w:rFonts w:cs="Arial"/>
              </w:rPr>
            </w:pPr>
            <w:r>
              <w:rPr>
                <w:rFonts w:cs="Arial"/>
              </w:rPr>
              <w:t>869 - 894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824 - 849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val="sv-FI"/>
              </w:rPr>
              <w:t>UTRA FDD Band VI, XIX or</w:t>
            </w:r>
          </w:p>
        </w:tc>
        <w:tc>
          <w:tcPr>
            <w:tcW w:w="1701" w:type="dxa"/>
            <w:tcBorders>
              <w:left w:val="single" w:color="auto" w:sz="4" w:space="0"/>
            </w:tcBorders>
            <w:shd w:val="clear" w:color="auto" w:fill="auto"/>
          </w:tcPr>
          <w:p>
            <w:pPr>
              <w:pStyle w:val="87"/>
              <w:rPr>
                <w:rFonts w:cs="Arial"/>
              </w:rPr>
            </w:pPr>
            <w:r>
              <w:rPr>
                <w:rFonts w:cs="Arial"/>
              </w:rPr>
              <w:t xml:space="preserve">860 - 890 MHz </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6, 18, 19 or NR Band n18</w:t>
            </w:r>
          </w:p>
        </w:tc>
        <w:tc>
          <w:tcPr>
            <w:tcW w:w="1701" w:type="dxa"/>
            <w:tcBorders>
              <w:left w:val="single" w:color="auto" w:sz="4" w:space="0"/>
            </w:tcBorders>
            <w:shd w:val="clear" w:color="auto" w:fill="auto"/>
          </w:tcPr>
          <w:p>
            <w:pPr>
              <w:pStyle w:val="87"/>
              <w:rPr>
                <w:rFonts w:cs="Arial"/>
              </w:rPr>
            </w:pPr>
            <w:r>
              <w:rPr>
                <w:rFonts w:cs="Arial"/>
              </w:rPr>
              <w:t xml:space="preserve">815 - 830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830 - 845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 or</w:t>
            </w:r>
          </w:p>
        </w:tc>
        <w:tc>
          <w:tcPr>
            <w:tcW w:w="1701" w:type="dxa"/>
            <w:tcBorders>
              <w:left w:val="single" w:color="auto" w:sz="4" w:space="0"/>
            </w:tcBorders>
            <w:shd w:val="clear" w:color="auto" w:fill="auto"/>
          </w:tcPr>
          <w:p>
            <w:pPr>
              <w:pStyle w:val="87"/>
              <w:rPr>
                <w:rFonts w:cs="Arial"/>
              </w:rPr>
            </w:pPr>
            <w:r>
              <w:rPr>
                <w:rFonts w:cs="Arial"/>
              </w:rPr>
              <w:t>2620 - 2690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7 or NR Band n7</w:t>
            </w:r>
          </w:p>
        </w:tc>
        <w:tc>
          <w:tcPr>
            <w:tcW w:w="1701" w:type="dxa"/>
            <w:tcBorders>
              <w:left w:val="single" w:color="auto" w:sz="4" w:space="0"/>
            </w:tcBorders>
            <w:shd w:val="clear" w:color="auto" w:fill="auto"/>
          </w:tcPr>
          <w:p>
            <w:pPr>
              <w:pStyle w:val="87"/>
              <w:rPr>
                <w:rFonts w:cs="Arial"/>
              </w:rPr>
            </w:pPr>
            <w:r>
              <w:rPr>
                <w:rFonts w:cs="Arial"/>
              </w:rPr>
              <w:t>2500 - 2570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VIII or</w:t>
            </w:r>
          </w:p>
        </w:tc>
        <w:tc>
          <w:tcPr>
            <w:tcW w:w="1701" w:type="dxa"/>
            <w:tcBorders>
              <w:left w:val="single" w:color="auto" w:sz="4" w:space="0"/>
            </w:tcBorders>
            <w:shd w:val="clear" w:color="auto" w:fill="auto"/>
          </w:tcPr>
          <w:p>
            <w:pPr>
              <w:pStyle w:val="87"/>
              <w:rPr>
                <w:rFonts w:cs="Arial"/>
              </w:rPr>
            </w:pPr>
            <w:r>
              <w:rPr>
                <w:rFonts w:cs="Arial"/>
              </w:rPr>
              <w:t>925 - 960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8 or NR Band n8</w:t>
            </w:r>
          </w:p>
        </w:tc>
        <w:tc>
          <w:tcPr>
            <w:tcW w:w="1701" w:type="dxa"/>
            <w:tcBorders>
              <w:left w:val="single" w:color="auto" w:sz="4" w:space="0"/>
            </w:tcBorders>
            <w:shd w:val="clear" w:color="auto" w:fill="auto"/>
          </w:tcPr>
          <w:p>
            <w:pPr>
              <w:pStyle w:val="87"/>
              <w:rPr>
                <w:rFonts w:cs="Arial"/>
              </w:rPr>
            </w:pPr>
            <w:r>
              <w:rPr>
                <w:rFonts w:cs="Arial"/>
              </w:rPr>
              <w:t>880 - 915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87"/>
              <w:rPr>
                <w:rFonts w:cs="Arial"/>
                <w:lang w:eastAsia="zh-CN"/>
              </w:rPr>
            </w:pPr>
            <w:r>
              <w:rPr>
                <w:rFonts w:cs="Arial"/>
              </w:rPr>
              <w:t>1844.9 - 1879.9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9</w:t>
            </w:r>
          </w:p>
        </w:tc>
        <w:tc>
          <w:tcPr>
            <w:tcW w:w="1701" w:type="dxa"/>
            <w:tcBorders>
              <w:left w:val="single" w:color="auto" w:sz="4" w:space="0"/>
            </w:tcBorders>
            <w:shd w:val="clear" w:color="auto" w:fill="auto"/>
          </w:tcPr>
          <w:p>
            <w:pPr>
              <w:pStyle w:val="87"/>
              <w:rPr>
                <w:rFonts w:cs="Arial"/>
              </w:rPr>
            </w:pPr>
            <w:r>
              <w:rPr>
                <w:rFonts w:cs="Arial"/>
              </w:rPr>
              <w:t>1749.9 - 1784.9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87"/>
              <w:rPr>
                <w:rFonts w:cs="Arial"/>
              </w:rPr>
            </w:pPr>
            <w:r>
              <w:rPr>
                <w:rFonts w:cs="Arial"/>
              </w:rPr>
              <w:t>2110 - 2170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10</w:t>
            </w:r>
          </w:p>
        </w:tc>
        <w:tc>
          <w:tcPr>
            <w:tcW w:w="1701" w:type="dxa"/>
            <w:tcBorders>
              <w:left w:val="single" w:color="auto" w:sz="4" w:space="0"/>
            </w:tcBorders>
            <w:shd w:val="clear" w:color="auto" w:fill="auto"/>
          </w:tcPr>
          <w:p>
            <w:pPr>
              <w:pStyle w:val="87"/>
              <w:rPr>
                <w:rFonts w:cs="Arial"/>
              </w:rPr>
            </w:pPr>
            <w:r>
              <w:rPr>
                <w:rFonts w:cs="Arial"/>
              </w:rPr>
              <w:t>1710 - 1770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 or XXI or</w:t>
            </w:r>
          </w:p>
        </w:tc>
        <w:tc>
          <w:tcPr>
            <w:tcW w:w="1701" w:type="dxa"/>
            <w:tcBorders>
              <w:left w:val="single" w:color="auto" w:sz="4" w:space="0"/>
            </w:tcBorders>
            <w:shd w:val="clear" w:color="auto" w:fill="auto"/>
          </w:tcPr>
          <w:p>
            <w:pPr>
              <w:pStyle w:val="87"/>
              <w:rPr>
                <w:rFonts w:cs="Arial"/>
              </w:rPr>
            </w:pPr>
            <w:r>
              <w:rPr>
                <w:rFonts w:cs="Arial"/>
              </w:rPr>
              <w:t>1475.9 - 1510.9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7"/>
              <w:rPr>
                <w:rFonts w:cs="Arial"/>
              </w:rPr>
            </w:pPr>
            <w:r>
              <w:rPr>
                <w:rFonts w:cs="Arial"/>
              </w:rPr>
              <w:t>E-UTRA Band 11 or 21</w:t>
            </w:r>
          </w:p>
        </w:tc>
        <w:tc>
          <w:tcPr>
            <w:tcW w:w="1701" w:type="dxa"/>
            <w:tcBorders>
              <w:left w:val="single" w:color="auto" w:sz="4" w:space="0"/>
            </w:tcBorders>
            <w:shd w:val="clear" w:color="auto" w:fill="auto"/>
          </w:tcPr>
          <w:p>
            <w:pPr>
              <w:pStyle w:val="87"/>
              <w:rPr>
                <w:rFonts w:cs="Arial"/>
              </w:rPr>
            </w:pPr>
            <w:r>
              <w:rPr>
                <w:rFonts w:cs="Arial"/>
              </w:rPr>
              <w:t xml:space="preserve">1427.9 - 1447.9 MHz </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1447.9 – 1462.9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XII or</w:t>
            </w:r>
          </w:p>
        </w:tc>
        <w:tc>
          <w:tcPr>
            <w:tcW w:w="1701" w:type="dxa"/>
            <w:tcBorders>
              <w:left w:val="single" w:color="auto" w:sz="4" w:space="0"/>
            </w:tcBorders>
            <w:shd w:val="clear" w:color="auto" w:fill="auto"/>
          </w:tcPr>
          <w:p>
            <w:pPr>
              <w:pStyle w:val="87"/>
              <w:rPr>
                <w:rFonts w:cs="Arial"/>
              </w:rPr>
            </w:pPr>
            <w:r>
              <w:rPr>
                <w:rFonts w:cs="Arial"/>
              </w:rPr>
              <w:t>729 - 746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12 or NR Band n12</w:t>
            </w:r>
          </w:p>
        </w:tc>
        <w:tc>
          <w:tcPr>
            <w:tcW w:w="1701" w:type="dxa"/>
            <w:tcBorders>
              <w:left w:val="single" w:color="auto" w:sz="4" w:space="0"/>
            </w:tcBorders>
            <w:shd w:val="clear" w:color="auto" w:fill="auto"/>
          </w:tcPr>
          <w:p>
            <w:pPr>
              <w:pStyle w:val="87"/>
              <w:rPr>
                <w:rFonts w:cs="Arial"/>
              </w:rPr>
            </w:pPr>
            <w:r>
              <w:rPr>
                <w:rFonts w:cs="Arial"/>
              </w:rPr>
              <w:t>699 - 716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87"/>
              <w:rPr>
                <w:rFonts w:cs="Arial"/>
              </w:rPr>
            </w:pPr>
            <w:r>
              <w:rPr>
                <w:rFonts w:cs="Arial"/>
              </w:rPr>
              <w:t>746 - 756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13 or NR Band n13</w:t>
            </w:r>
          </w:p>
        </w:tc>
        <w:tc>
          <w:tcPr>
            <w:tcW w:w="1701" w:type="dxa"/>
            <w:tcBorders>
              <w:left w:val="single" w:color="auto" w:sz="4" w:space="0"/>
            </w:tcBorders>
            <w:shd w:val="clear" w:color="auto" w:fill="auto"/>
          </w:tcPr>
          <w:p>
            <w:pPr>
              <w:pStyle w:val="87"/>
              <w:rPr>
                <w:rFonts w:cs="Arial"/>
              </w:rPr>
            </w:pPr>
            <w:r>
              <w:rPr>
                <w:rFonts w:cs="Arial"/>
              </w:rPr>
              <w:t>777 - 787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XIV or</w:t>
            </w:r>
          </w:p>
        </w:tc>
        <w:tc>
          <w:tcPr>
            <w:tcW w:w="1701" w:type="dxa"/>
            <w:tcBorders>
              <w:left w:val="single" w:color="auto" w:sz="4" w:space="0"/>
            </w:tcBorders>
            <w:shd w:val="clear" w:color="auto" w:fill="auto"/>
          </w:tcPr>
          <w:p>
            <w:pPr>
              <w:pStyle w:val="87"/>
              <w:rPr>
                <w:rFonts w:cs="Arial"/>
              </w:rPr>
            </w:pPr>
            <w:r>
              <w:rPr>
                <w:rFonts w:cs="Arial"/>
              </w:rPr>
              <w:t>758 - 768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rPr>
            </w:pPr>
            <w:r>
              <w:rPr>
                <w:rFonts w:cs="Arial"/>
              </w:rPr>
              <w:t>788 - 798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 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 or</w:t>
            </w:r>
          </w:p>
        </w:tc>
        <w:tc>
          <w:tcPr>
            <w:tcW w:w="1701" w:type="dxa"/>
            <w:tcBorders>
              <w:left w:val="single" w:color="auto" w:sz="4" w:space="0"/>
            </w:tcBorders>
            <w:shd w:val="clear" w:color="auto" w:fill="auto"/>
          </w:tcPr>
          <w:p>
            <w:pPr>
              <w:pStyle w:val="87"/>
              <w:rPr>
                <w:rFonts w:cs="Arial"/>
              </w:rPr>
            </w:pPr>
            <w:r>
              <w:rPr>
                <w:rFonts w:cs="Arial"/>
              </w:rPr>
              <w:t>791 - 821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rPr>
              <w:t>E-UTRA Band 20 or NR Band n20</w:t>
            </w:r>
          </w:p>
        </w:tc>
        <w:tc>
          <w:tcPr>
            <w:tcW w:w="1701" w:type="dxa"/>
            <w:tcBorders>
              <w:left w:val="single" w:color="auto" w:sz="4" w:space="0"/>
            </w:tcBorders>
            <w:shd w:val="clear" w:color="auto" w:fill="auto"/>
          </w:tcPr>
          <w:p>
            <w:pPr>
              <w:pStyle w:val="87"/>
              <w:rPr>
                <w:rFonts w:cs="Arial"/>
              </w:rPr>
            </w:pPr>
            <w:r>
              <w:rPr>
                <w:rFonts w:cs="Arial"/>
              </w:rPr>
              <w:t>832 - 862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87"/>
              <w:rPr>
                <w:rFonts w:cs="Arial"/>
              </w:rPr>
            </w:pPr>
            <w:r>
              <w:rPr>
                <w:rFonts w:cs="v5.0.0"/>
              </w:rPr>
              <w:t>3510 – 3590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3410 – 3490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hint="eastAsia" w:eastAsia="宋体" w:cs="v5.0.0"/>
                <w:lang w:val="en-US" w:eastAsia="zh-CN"/>
              </w:rPr>
              <w:t>, 77 or 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p>
            <w:pPr>
              <w:pStyle w:val="87"/>
              <w:rPr>
                <w:rFonts w:cs="Arial"/>
              </w:rPr>
            </w:pP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87"/>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-52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87"/>
              <w:rPr>
                <w:rFonts w:cs="Arial"/>
              </w:rPr>
            </w:pPr>
            <w:r>
              <w:rPr>
                <w:rFonts w:cs="Arial"/>
              </w:rPr>
              <w:t>-49 dBm</w:t>
            </w:r>
          </w:p>
        </w:tc>
        <w:tc>
          <w:tcPr>
            <w:tcW w:w="1276"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85"/>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85"/>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1900 - 1920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is not applicable to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85"/>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7"/>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87"/>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w:t>
            </w:r>
            <w:r>
              <w:rPr>
                <w:rFonts w:hint="eastAsia" w:eastAsia="宋体"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85"/>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7"/>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7"/>
              <w:rPr>
                <w:rFonts w:cs="Arial"/>
              </w:rPr>
            </w:pPr>
            <w:r>
              <w:t>NR Band n100</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919.4 – 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874.4 – 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pPr>
            <w:r>
              <w:rPr>
                <w:rFonts w:cs="Arial"/>
              </w:rPr>
              <w:t>NR Band n102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pPr>
            <w:r>
              <w:rPr>
                <w:rFonts w:cs="Arial"/>
              </w:rPr>
              <w:t>NR Band n104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7"/>
              <w:rPr>
                <w:rFonts w:cs="Arial"/>
              </w:rPr>
            </w:pPr>
            <w:r>
              <w:rPr>
                <w:rFonts w:cs="Arial"/>
                <w:lang w:eastAsia="en-GB"/>
              </w:rPr>
              <w:t>NR Band n105</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612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663 – 703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 w:author="ZTE, Li Lu" w:date="2023-04-10T11:21:33Z"/>
        </w:trPr>
        <w:tc>
          <w:tcPr>
            <w:tcW w:w="1302" w:type="dxa"/>
            <w:tcBorders>
              <w:top w:val="nil"/>
              <w:left w:val="single" w:color="auto" w:sz="4" w:space="0"/>
              <w:bottom w:val="nil"/>
              <w:right w:val="single" w:color="auto" w:sz="4" w:space="0"/>
            </w:tcBorders>
          </w:tcPr>
          <w:p>
            <w:pPr>
              <w:pStyle w:val="87"/>
              <w:rPr>
                <w:ins w:id="25" w:author="ZTE, Li Lu" w:date="2023-04-10T11:21:33Z"/>
                <w:rFonts w:cs="Arial"/>
              </w:rPr>
            </w:pPr>
            <w:ins w:id="26" w:author="ZTE, Li Lu" w:date="2023-04-10T11:21:48Z">
              <w:r>
                <w:rPr>
                  <w:rFonts w:cs="Arial"/>
                </w:rPr>
                <w:t xml:space="preserve">E-UTRA Band </w:t>
              </w:r>
            </w:ins>
            <w:ins w:id="27" w:author="ZTE, Li Lu" w:date="2023-04-10T11:21:48Z">
              <w:r>
                <w:rPr>
                  <w:rFonts w:hint="eastAsia" w:cs="Arial"/>
                  <w:lang w:eastAsia="zh-CN"/>
                </w:rPr>
                <w:t>10</w:t>
              </w:r>
            </w:ins>
            <w:ins w:id="28" w:author="ZTE, Li Lu" w:date="2023-04-10T11:21:48Z">
              <w:r>
                <w:rPr>
                  <w:rFonts w:hint="eastAsia" w:cs="Arial"/>
                  <w:lang w:val="en-US" w:eastAsia="zh-CN"/>
                </w:rPr>
                <w:t>6</w:t>
              </w:r>
            </w:ins>
          </w:p>
        </w:tc>
        <w:tc>
          <w:tcPr>
            <w:tcW w:w="1701" w:type="dxa"/>
            <w:tcBorders>
              <w:top w:val="single" w:color="auto" w:sz="2" w:space="0"/>
              <w:left w:val="single" w:color="auto" w:sz="4" w:space="0"/>
              <w:bottom w:val="single" w:color="auto" w:sz="2" w:space="0"/>
              <w:right w:val="single" w:color="auto" w:sz="2" w:space="0"/>
            </w:tcBorders>
          </w:tcPr>
          <w:p>
            <w:pPr>
              <w:pStyle w:val="87"/>
              <w:rPr>
                <w:ins w:id="29" w:author="ZTE, Li Lu" w:date="2023-04-10T11:21:33Z"/>
                <w:rFonts w:cs="Arial"/>
                <w:lang w:eastAsia="en-GB"/>
              </w:rPr>
            </w:pPr>
            <w:ins w:id="30" w:author="ZTE, Li Lu" w:date="2023-04-10T11:21:51Z">
              <w:r>
                <w:rPr>
                  <w:rFonts w:cs="Arial"/>
                  <w:lang w:eastAsia="ja-JP"/>
                </w:rPr>
                <w:t>9</w:t>
              </w:r>
            </w:ins>
            <w:ins w:id="31" w:author="ZTE, Li Lu" w:date="2023-04-10T11:21:51Z">
              <w:r>
                <w:rPr>
                  <w:rFonts w:hint="eastAsia" w:eastAsia="宋体" w:cs="Arial"/>
                  <w:lang w:val="en-US" w:eastAsia="zh-CN"/>
                </w:rPr>
                <w:t>35</w:t>
              </w:r>
            </w:ins>
            <w:ins w:id="32" w:author="ZTE, Li Lu" w:date="2023-04-10T11:21:51Z">
              <w:r>
                <w:rPr>
                  <w:rFonts w:cs="Arial"/>
                  <w:lang w:eastAsia="ja-JP"/>
                </w:rPr>
                <w:t xml:space="preserve"> – 9</w:t>
              </w:r>
            </w:ins>
            <w:ins w:id="33" w:author="ZTE, Li Lu" w:date="2023-04-10T11:21:51Z">
              <w:r>
                <w:rPr>
                  <w:rFonts w:hint="eastAsia" w:eastAsia="宋体" w:cs="Arial"/>
                  <w:lang w:val="en-US" w:eastAsia="zh-CN"/>
                </w:rPr>
                <w:t>40</w:t>
              </w:r>
            </w:ins>
            <w:ins w:id="34" w:author="ZTE, Li Lu" w:date="2023-04-10T11:21:51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tcPr>
          <w:p>
            <w:pPr>
              <w:pStyle w:val="87"/>
              <w:rPr>
                <w:ins w:id="35" w:author="ZTE, Li Lu" w:date="2023-04-10T11:21:33Z"/>
                <w:rFonts w:cs="Arial"/>
                <w:lang w:eastAsia="en-GB"/>
              </w:rPr>
            </w:pPr>
            <w:ins w:id="36" w:author="ZTE, Li Lu" w:date="2023-04-10T11:21:57Z">
              <w:r>
                <w:rPr>
                  <w:rFonts w:cs="Arial"/>
                </w:rPr>
                <w:t>-5</w:t>
              </w:r>
            </w:ins>
            <w:ins w:id="37" w:author="ZTE, Li Lu" w:date="2023-04-10T11:21:57Z">
              <w:r>
                <w:rPr>
                  <w:rFonts w:hint="eastAsia" w:eastAsia="宋体" w:cs="Arial"/>
                  <w:lang w:val="en-US" w:eastAsia="zh-CN"/>
                </w:rPr>
                <w:t>2</w:t>
              </w:r>
            </w:ins>
            <w:ins w:id="38" w:author="ZTE, Li Lu" w:date="2023-04-10T11:21:57Z">
              <w:r>
                <w:rPr>
                  <w:rFonts w:cs="Arial"/>
                </w:rPr>
                <w:t xml:space="preserve"> dBm</w:t>
              </w:r>
            </w:ins>
          </w:p>
        </w:tc>
        <w:tc>
          <w:tcPr>
            <w:tcW w:w="1276" w:type="dxa"/>
            <w:tcBorders>
              <w:top w:val="single" w:color="auto" w:sz="2" w:space="0"/>
              <w:left w:val="single" w:color="auto" w:sz="2" w:space="0"/>
              <w:bottom w:val="single" w:color="auto" w:sz="2" w:space="0"/>
              <w:right w:val="single" w:color="auto" w:sz="2" w:space="0"/>
            </w:tcBorders>
          </w:tcPr>
          <w:p>
            <w:pPr>
              <w:pStyle w:val="87"/>
              <w:rPr>
                <w:ins w:id="39" w:author="ZTE, Li Lu" w:date="2023-04-10T11:21:33Z"/>
                <w:rFonts w:cs="Arial"/>
                <w:lang w:eastAsia="en-GB"/>
              </w:rPr>
            </w:pPr>
            <w:ins w:id="40" w:author="ZTE, Li Lu" w:date="2023-04-10T11:22:04Z">
              <w:r>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41" w:author="ZTE, Li Lu" w:date="2023-04-10T11:21:33Z"/>
                <w:rFonts w:cs="Arial"/>
              </w:rPr>
            </w:pPr>
            <w:ins w:id="42" w:author="ZTE, Li Lu" w:date="2023-04-10T11:22:11Z">
              <w:r>
                <w:rPr>
                  <w:highlight w:val="none"/>
                  <w:lang w:eastAsia="en-GB"/>
                </w:rPr>
                <w:t xml:space="preserve">This requirement does not apply to BS operating in band </w:t>
              </w:r>
            </w:ins>
            <w:ins w:id="43" w:author="ZTE, Li Lu" w:date="2023-04-10T11:22:11Z">
              <w:r>
                <w:rPr>
                  <w:highlight w:val="none"/>
                  <w:lang w:eastAsia="zh-CN"/>
                </w:rPr>
                <w:t>106</w:t>
              </w:r>
            </w:ins>
            <w:ins w:id="44" w:author="ZTE, Li Lu" w:date="2023-04-10T11:22:11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5" w:author="ZTE, Li Lu" w:date="2023-04-10T11:21:36Z"/>
        </w:trPr>
        <w:tc>
          <w:tcPr>
            <w:tcW w:w="1302" w:type="dxa"/>
            <w:tcBorders>
              <w:top w:val="nil"/>
              <w:left w:val="single" w:color="auto" w:sz="4" w:space="0"/>
              <w:bottom w:val="single" w:color="auto" w:sz="4" w:space="0"/>
              <w:right w:val="single" w:color="auto" w:sz="4" w:space="0"/>
            </w:tcBorders>
          </w:tcPr>
          <w:p>
            <w:pPr>
              <w:pStyle w:val="87"/>
              <w:rPr>
                <w:ins w:id="46" w:author="ZTE, Li Lu" w:date="2023-04-10T11:21:36Z"/>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7"/>
              <w:rPr>
                <w:ins w:id="47" w:author="ZTE, Li Lu" w:date="2023-04-10T11:21:36Z"/>
                <w:rFonts w:cs="Arial"/>
                <w:lang w:eastAsia="en-GB"/>
              </w:rPr>
            </w:pPr>
            <w:ins w:id="48" w:author="ZTE, Li Lu" w:date="2023-04-10T11:21:54Z">
              <w:r>
                <w:rPr>
                  <w:rFonts w:hint="eastAsia" w:eastAsia="宋体" w:cs="Arial"/>
                  <w:lang w:val="en-US" w:eastAsia="zh-CN"/>
                </w:rPr>
                <w:t>896</w:t>
              </w:r>
            </w:ins>
            <w:ins w:id="49" w:author="ZTE, Li Lu" w:date="2023-04-10T11:21:54Z">
              <w:r>
                <w:rPr>
                  <w:rFonts w:cs="Arial"/>
                  <w:lang w:eastAsia="ja-JP"/>
                </w:rPr>
                <w:t xml:space="preserve"> – 9</w:t>
              </w:r>
            </w:ins>
            <w:ins w:id="50" w:author="ZTE, Li Lu" w:date="2023-04-10T11:21:54Z">
              <w:r>
                <w:rPr>
                  <w:rFonts w:hint="eastAsia" w:eastAsia="宋体" w:cs="Arial"/>
                  <w:lang w:val="en-US" w:eastAsia="zh-CN"/>
                </w:rPr>
                <w:t>01</w:t>
              </w:r>
            </w:ins>
            <w:ins w:id="51" w:author="ZTE, Li Lu" w:date="2023-04-10T11:21:54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tcPr>
          <w:p>
            <w:pPr>
              <w:pStyle w:val="87"/>
              <w:rPr>
                <w:ins w:id="52" w:author="ZTE, Li Lu" w:date="2023-04-10T11:21:36Z"/>
                <w:rFonts w:cs="Arial"/>
                <w:lang w:eastAsia="en-GB"/>
              </w:rPr>
            </w:pPr>
            <w:ins w:id="53" w:author="ZTE, Li Lu" w:date="2023-04-10T11:22:01Z">
              <w:r>
                <w:rPr/>
                <w:t>-49 dBm</w:t>
              </w:r>
            </w:ins>
          </w:p>
        </w:tc>
        <w:tc>
          <w:tcPr>
            <w:tcW w:w="1276" w:type="dxa"/>
            <w:tcBorders>
              <w:top w:val="single" w:color="auto" w:sz="2" w:space="0"/>
              <w:left w:val="single" w:color="auto" w:sz="2" w:space="0"/>
              <w:bottom w:val="single" w:color="auto" w:sz="2" w:space="0"/>
              <w:right w:val="single" w:color="auto" w:sz="2" w:space="0"/>
            </w:tcBorders>
          </w:tcPr>
          <w:p>
            <w:pPr>
              <w:pStyle w:val="87"/>
              <w:rPr>
                <w:ins w:id="54" w:author="ZTE, Li Lu" w:date="2023-04-10T11:21:36Z"/>
                <w:rFonts w:cs="Arial"/>
                <w:lang w:eastAsia="en-GB"/>
              </w:rPr>
            </w:pPr>
            <w:ins w:id="55" w:author="ZTE, Li Lu" w:date="2023-04-10T11:22:06Z">
              <w:r>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56" w:author="ZTE, Li Lu" w:date="2023-04-10T11:22:21Z"/>
                <w:rFonts w:hint="eastAsia"/>
              </w:rPr>
            </w:pPr>
            <w:ins w:id="57" w:author="ZTE, Li Lu" w:date="2023-04-10T11:22:21Z">
              <w:r>
                <w:rPr>
                  <w:rFonts w:hint="eastAsia"/>
                </w:rPr>
                <w:t>This requirement does not apply to BS operating in band 106, since it is already covered by the requirement in clause 6.6.</w:t>
              </w:r>
            </w:ins>
            <w:ins w:id="58" w:author="ZTE, Li Lu" w:date="2023-04-10T11:22:21Z">
              <w:r>
                <w:rPr>
                  <w:rFonts w:hint="eastAsia" w:eastAsia="宋体"/>
                  <w:lang w:val="en-US" w:eastAsia="zh-CN"/>
                </w:rPr>
                <w:t>1</w:t>
              </w:r>
            </w:ins>
            <w:ins w:id="59" w:author="ZTE, Li Lu" w:date="2023-04-10T11:22:21Z">
              <w:r>
                <w:rPr>
                  <w:rFonts w:hint="eastAsia"/>
                </w:rPr>
                <w:t>.</w:t>
              </w:r>
            </w:ins>
            <w:ins w:id="60" w:author="ZTE, Li Lu" w:date="2023-04-10T11:22:21Z">
              <w:r>
                <w:rPr>
                  <w:rFonts w:hint="eastAsia" w:eastAsia="宋体"/>
                  <w:lang w:val="en-US" w:eastAsia="zh-CN"/>
                </w:rPr>
                <w:t>5.4</w:t>
              </w:r>
            </w:ins>
            <w:ins w:id="61" w:author="ZTE, Li Lu" w:date="2023-04-10T11:22:21Z">
              <w:r>
                <w:rPr>
                  <w:rFonts w:hint="eastAsia"/>
                </w:rPr>
                <w:t xml:space="preserve">. </w:t>
              </w:r>
            </w:ins>
          </w:p>
          <w:p>
            <w:pPr>
              <w:pStyle w:val="85"/>
              <w:rPr>
                <w:ins w:id="62" w:author="ZTE, Li Lu" w:date="2023-04-10T11:21:36Z"/>
                <w:rFonts w:cs="Arial"/>
              </w:rPr>
            </w:pPr>
            <w:ins w:id="63" w:author="ZTE, Li Lu" w:date="2023-04-10T11:22:21Z">
              <w:r>
                <w:rPr>
                  <w:rFonts w:hint="eastAsia"/>
                </w:rPr>
                <w:t>This requirement does not apply to BS operating in band 5 or 26.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100"/>
              <w:rPr>
                <w:rFonts w:cs="Arial"/>
              </w:rPr>
            </w:pPr>
            <w:r>
              <w:rPr>
                <w:rFonts w:cs="Arial"/>
              </w:rPr>
              <w:t>NOTE 5:</w:t>
            </w:r>
            <w:r>
              <w:rPr>
                <w:rFonts w:cs="Arial"/>
              </w:rPr>
              <w:tab/>
            </w:r>
            <w:r>
              <w:rPr>
                <w:rFonts w:cs="Arial"/>
              </w:rP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8" w:name="_Toc130736288"/>
      <w:bookmarkStart w:id="39" w:name="_Toc52560263"/>
      <w:bookmarkStart w:id="40" w:name="_Toc98702455"/>
      <w:bookmarkStart w:id="41" w:name="_Toc89871837"/>
      <w:bookmarkStart w:id="42" w:name="_Toc37181077"/>
      <w:bookmarkStart w:id="43" w:name="_Toc83044492"/>
      <w:bookmarkStart w:id="44" w:name="_Toc74901505"/>
      <w:bookmarkStart w:id="45" w:name="_Toc123147621"/>
      <w:bookmarkStart w:id="46" w:name="_Toc105745829"/>
      <w:bookmarkStart w:id="47" w:name="_Toc45882030"/>
      <w:bookmarkStart w:id="48" w:name="_Toc76504763"/>
      <w:bookmarkStart w:id="49" w:name="_Toc37181521"/>
      <w:bookmarkStart w:id="50" w:name="_Toc67912818"/>
      <w:bookmarkStart w:id="51" w:name="_Toc29765595"/>
      <w:bookmarkStart w:id="52" w:name="_Toc21098033"/>
      <w:bookmarkStart w:id="53" w:name="_Toc124164298"/>
      <w:bookmarkStart w:id="54" w:name="_Toc37181965"/>
      <w:r>
        <w:t>6.6.1.5.6</w:t>
      </w:r>
      <w:r>
        <w:tab/>
      </w:r>
      <w:r>
        <w:t>Co-location with other Base Stations</w:t>
      </w:r>
      <w:bookmarkEnd w:id="38"/>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6.6.1.5.</w:t>
      </w:r>
      <w:r>
        <w:rPr>
          <w:rStyle w:val="149"/>
          <w:lang w:eastAsia="zh-CN"/>
        </w:rPr>
        <w:t>6</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6.6.1.5.6-1: BS Spurious emissions limits for BS co-located with another BS</w:t>
      </w:r>
    </w:p>
    <w:tbl>
      <w:tblPr>
        <w:tblStyle w:val="62"/>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6"/>
              <w:rPr>
                <w:rFonts w:cs="Arial"/>
              </w:rPr>
            </w:pPr>
            <w:r>
              <w:rPr>
                <w:rFonts w:cs="Arial"/>
              </w:rPr>
              <w:t>Type of co-located BS</w:t>
            </w:r>
          </w:p>
        </w:tc>
        <w:tc>
          <w:tcPr>
            <w:tcW w:w="1922" w:type="dxa"/>
          </w:tcPr>
          <w:p>
            <w:pPr>
              <w:pStyle w:val="86"/>
              <w:rPr>
                <w:rFonts w:cs="Arial"/>
              </w:rPr>
            </w:pPr>
            <w:r>
              <w:rPr>
                <w:rFonts w:cs="Arial"/>
              </w:rPr>
              <w:t>Frequency range for co-location requirement</w:t>
            </w:r>
          </w:p>
        </w:tc>
        <w:tc>
          <w:tcPr>
            <w:tcW w:w="1134" w:type="dxa"/>
          </w:tcPr>
          <w:p>
            <w:pPr>
              <w:pStyle w:val="86"/>
              <w:rPr>
                <w:rFonts w:cs="Arial"/>
              </w:rPr>
            </w:pPr>
            <w:r>
              <w:rPr>
                <w:rFonts w:cs="Arial"/>
              </w:rPr>
              <w:t>Maximum Level</w:t>
            </w:r>
          </w:p>
          <w:p>
            <w:pPr>
              <w:pStyle w:val="86"/>
              <w:rPr>
                <w:rFonts w:cs="Arial"/>
              </w:rPr>
            </w:pPr>
            <w:r>
              <w:rPr>
                <w:rFonts w:cs="Arial"/>
              </w:rPr>
              <w:t>(WA BS)</w:t>
            </w:r>
          </w:p>
        </w:tc>
        <w:tc>
          <w:tcPr>
            <w:tcW w:w="1134" w:type="dxa"/>
          </w:tcPr>
          <w:p>
            <w:pPr>
              <w:pStyle w:val="86"/>
              <w:rPr>
                <w:rFonts w:cs="Arial"/>
              </w:rPr>
            </w:pPr>
            <w:r>
              <w:rPr>
                <w:rFonts w:cs="Arial"/>
              </w:rPr>
              <w:t>Maximum Level</w:t>
            </w:r>
          </w:p>
          <w:p>
            <w:pPr>
              <w:pStyle w:val="86"/>
              <w:rPr>
                <w:rFonts w:cs="Arial"/>
              </w:rPr>
            </w:pPr>
            <w:r>
              <w:rPr>
                <w:rFonts w:cs="Arial"/>
              </w:rPr>
              <w:t>(MR BS)</w:t>
            </w:r>
          </w:p>
        </w:tc>
        <w:tc>
          <w:tcPr>
            <w:tcW w:w="1134" w:type="dxa"/>
          </w:tcPr>
          <w:p>
            <w:pPr>
              <w:pStyle w:val="86"/>
              <w:rPr>
                <w:rFonts w:cs="Arial"/>
              </w:rPr>
            </w:pPr>
            <w:r>
              <w:rPr>
                <w:rFonts w:cs="Arial"/>
              </w:rPr>
              <w:t>Maximum Level</w:t>
            </w:r>
          </w:p>
          <w:p>
            <w:pPr>
              <w:pStyle w:val="86"/>
              <w:rPr>
                <w:rFonts w:cs="Arial"/>
              </w:rPr>
            </w:pPr>
            <w:r>
              <w:rPr>
                <w:rFonts w:cs="Arial"/>
              </w:rPr>
              <w:t>(LA BS)</w:t>
            </w:r>
          </w:p>
        </w:tc>
        <w:tc>
          <w:tcPr>
            <w:tcW w:w="1417" w:type="dxa"/>
          </w:tcPr>
          <w:p>
            <w:pPr>
              <w:pStyle w:val="86"/>
              <w:rPr>
                <w:rFonts w:cs="Arial"/>
              </w:rPr>
            </w:pPr>
            <w:r>
              <w:rPr>
                <w:rFonts w:cs="Arial"/>
              </w:rPr>
              <w:t>Measurement Bandwidth</w:t>
            </w:r>
          </w:p>
        </w:tc>
        <w:tc>
          <w:tcPr>
            <w:tcW w:w="1222"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GSM900</w:t>
            </w:r>
          </w:p>
        </w:tc>
        <w:tc>
          <w:tcPr>
            <w:tcW w:w="1922" w:type="dxa"/>
          </w:tcPr>
          <w:p>
            <w:pPr>
              <w:pStyle w:val="87"/>
              <w:rPr>
                <w:rFonts w:cs="Arial"/>
              </w:rPr>
            </w:pPr>
            <w:r>
              <w:rPr>
                <w:rFonts w:cs="Arial"/>
              </w:rPr>
              <w:t>876-915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lang w:eastAsia="zh-CN"/>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DCS1800</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PCS1900</w:t>
            </w:r>
          </w:p>
        </w:tc>
        <w:tc>
          <w:tcPr>
            <w:tcW w:w="1922" w:type="dxa"/>
          </w:tcPr>
          <w:p>
            <w:pPr>
              <w:pStyle w:val="87"/>
              <w:rPr>
                <w:rFonts w:cs="Arial"/>
              </w:rPr>
            </w:pPr>
            <w:r>
              <w:rPr>
                <w:rFonts w:cs="Arial"/>
              </w:rPr>
              <w:t>1850 - 1910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GSM850 or CDMA850</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-98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 or E-UTRA Band 1 or NR Band n1</w:t>
            </w:r>
          </w:p>
        </w:tc>
        <w:tc>
          <w:tcPr>
            <w:tcW w:w="1922" w:type="dxa"/>
          </w:tcPr>
          <w:p>
            <w:pPr>
              <w:pStyle w:val="87"/>
              <w:rPr>
                <w:rFonts w:cs="Arial"/>
                <w:lang w:eastAsia="zh-CN"/>
              </w:rPr>
            </w:pPr>
            <w:r>
              <w:rPr>
                <w:rFonts w:cs="Arial"/>
              </w:rPr>
              <w:t>1920 - 1980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 or E-UTRA Band 2 or NR Band n2</w:t>
            </w:r>
          </w:p>
        </w:tc>
        <w:tc>
          <w:tcPr>
            <w:tcW w:w="1922" w:type="dxa"/>
          </w:tcPr>
          <w:p>
            <w:pPr>
              <w:pStyle w:val="87"/>
              <w:rPr>
                <w:rFonts w:cs="Arial"/>
                <w:lang w:eastAsia="zh-CN"/>
              </w:rPr>
            </w:pPr>
            <w:r>
              <w:rPr>
                <w:rFonts w:cs="Arial"/>
              </w:rPr>
              <w:t>1850 - 1910 MHz</w:t>
            </w:r>
          </w:p>
          <w:p>
            <w:pPr>
              <w:pStyle w:val="87"/>
              <w:rPr>
                <w:rFonts w:cs="Arial"/>
                <w:lang w:eastAsia="zh-CN"/>
              </w:rPr>
            </w:pP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III or E-UTRA Band 3 or NR Band n3</w:t>
            </w:r>
          </w:p>
        </w:tc>
        <w:tc>
          <w:tcPr>
            <w:tcW w:w="1922" w:type="dxa"/>
          </w:tcPr>
          <w:p>
            <w:pPr>
              <w:pStyle w:val="87"/>
              <w:rPr>
                <w:rFonts w:cs="Arial"/>
              </w:rPr>
            </w:pPr>
            <w:r>
              <w:rPr>
                <w:rFonts w:cs="Arial"/>
              </w:rPr>
              <w:t>1710 - 1785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IV or E-UTRA Band 4</w:t>
            </w:r>
          </w:p>
        </w:tc>
        <w:tc>
          <w:tcPr>
            <w:tcW w:w="1922" w:type="dxa"/>
          </w:tcPr>
          <w:p>
            <w:pPr>
              <w:pStyle w:val="87"/>
              <w:rPr>
                <w:rFonts w:cs="Arial"/>
              </w:rPr>
            </w:pPr>
            <w:r>
              <w:rPr>
                <w:rFonts w:cs="Arial"/>
              </w:rPr>
              <w:t>1710 - 1755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 or E-UTRA Band 5 or NR Band n5</w:t>
            </w:r>
          </w:p>
        </w:tc>
        <w:tc>
          <w:tcPr>
            <w:tcW w:w="1922" w:type="dxa"/>
          </w:tcPr>
          <w:p>
            <w:pPr>
              <w:pStyle w:val="87"/>
              <w:rPr>
                <w:rFonts w:cs="Arial"/>
              </w:rPr>
            </w:pPr>
            <w:r>
              <w:rPr>
                <w:rFonts w:cs="Arial"/>
              </w:rPr>
              <w:t>824 - 849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VI, XIX or E-UTRA Band 6, 19</w:t>
            </w:r>
          </w:p>
        </w:tc>
        <w:tc>
          <w:tcPr>
            <w:tcW w:w="1922" w:type="dxa"/>
          </w:tcPr>
          <w:p>
            <w:pPr>
              <w:pStyle w:val="87"/>
              <w:rPr>
                <w:rFonts w:cs="Arial"/>
              </w:rPr>
            </w:pPr>
            <w:r>
              <w:rPr>
                <w:rFonts w:cs="Arial"/>
              </w:rPr>
              <w:t xml:space="preserve">830 - 845 MHz </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VII or E-UTRA Band 7 or NR Band n7</w:t>
            </w:r>
          </w:p>
        </w:tc>
        <w:tc>
          <w:tcPr>
            <w:tcW w:w="1922" w:type="dxa"/>
          </w:tcPr>
          <w:p>
            <w:pPr>
              <w:pStyle w:val="87"/>
              <w:rPr>
                <w:rFonts w:cs="Arial"/>
              </w:rPr>
            </w:pPr>
            <w:r>
              <w:rPr>
                <w:rFonts w:cs="Arial"/>
              </w:rPr>
              <w:t>2500 - 2570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IX or E-UTRA Band 9</w:t>
            </w:r>
          </w:p>
        </w:tc>
        <w:tc>
          <w:tcPr>
            <w:tcW w:w="1922" w:type="dxa"/>
          </w:tcPr>
          <w:p>
            <w:pPr>
              <w:pStyle w:val="87"/>
              <w:rPr>
                <w:rFonts w:cs="Arial"/>
              </w:rPr>
            </w:pPr>
            <w:r>
              <w:rPr>
                <w:rFonts w:cs="Arial"/>
              </w:rPr>
              <w:t>1749.9 - 1784.9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 or E-UTRA Band 10</w:t>
            </w:r>
          </w:p>
        </w:tc>
        <w:tc>
          <w:tcPr>
            <w:tcW w:w="1922" w:type="dxa"/>
          </w:tcPr>
          <w:p>
            <w:pPr>
              <w:pStyle w:val="87"/>
              <w:rPr>
                <w:rFonts w:cs="Arial"/>
              </w:rPr>
            </w:pPr>
            <w:r>
              <w:rPr>
                <w:rFonts w:cs="Arial"/>
              </w:rPr>
              <w:t>1710 - 1770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 or E-UTRA Band 11</w:t>
            </w:r>
          </w:p>
        </w:tc>
        <w:tc>
          <w:tcPr>
            <w:tcW w:w="1922" w:type="dxa"/>
          </w:tcPr>
          <w:p>
            <w:pPr>
              <w:pStyle w:val="87"/>
              <w:rPr>
                <w:rFonts w:cs="Arial"/>
              </w:rPr>
            </w:pPr>
            <w:r>
              <w:rPr>
                <w:rFonts w:cs="Arial"/>
              </w:rPr>
              <w:t>1427.9 - 1447.9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XII or</w:t>
            </w:r>
          </w:p>
          <w:p>
            <w:pPr>
              <w:pStyle w:val="87"/>
              <w:rPr>
                <w:rFonts w:cs="Arial"/>
              </w:rPr>
            </w:pPr>
            <w:r>
              <w:rPr>
                <w:rFonts w:cs="Arial"/>
              </w:rPr>
              <w:t>E-UTRA Band 12 or NR Band n12</w:t>
            </w:r>
          </w:p>
        </w:tc>
        <w:tc>
          <w:tcPr>
            <w:tcW w:w="1922" w:type="dxa"/>
          </w:tcPr>
          <w:p>
            <w:pPr>
              <w:pStyle w:val="87"/>
              <w:rPr>
                <w:rFonts w:cs="Arial"/>
              </w:rPr>
            </w:pPr>
            <w:r>
              <w:rPr>
                <w:rFonts w:cs="Arial"/>
              </w:rPr>
              <w:t>699 - 716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 or NR Band n13</w:t>
            </w:r>
          </w:p>
        </w:tc>
        <w:tc>
          <w:tcPr>
            <w:tcW w:w="1922" w:type="dxa"/>
          </w:tcPr>
          <w:p>
            <w:pPr>
              <w:pStyle w:val="87"/>
              <w:rPr>
                <w:rFonts w:cs="Arial"/>
              </w:rPr>
            </w:pPr>
            <w:r>
              <w:rPr>
                <w:rFonts w:cs="Arial"/>
              </w:rPr>
              <w:t>777 - 787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922" w:type="dxa"/>
          </w:tcPr>
          <w:p>
            <w:pPr>
              <w:pStyle w:val="87"/>
              <w:rPr>
                <w:rFonts w:cs="Arial"/>
              </w:rPr>
            </w:pPr>
            <w:r>
              <w:rPr>
                <w:rFonts w:cs="Arial"/>
              </w:rPr>
              <w:t>788 - 798 MHz</w:t>
            </w:r>
          </w:p>
        </w:tc>
        <w:tc>
          <w:tcPr>
            <w:tcW w:w="1134" w:type="dxa"/>
          </w:tcPr>
          <w:p>
            <w:pPr>
              <w:pStyle w:val="87"/>
              <w:rPr>
                <w:rFonts w:cs="Arial"/>
              </w:rPr>
            </w:pPr>
            <w:r>
              <w:rPr>
                <w:rFonts w:cs="Arial"/>
              </w:rPr>
              <w:t>-96 dBm</w:t>
            </w:r>
          </w:p>
        </w:tc>
        <w:tc>
          <w:tcPr>
            <w:tcW w:w="1134" w:type="dxa"/>
          </w:tcPr>
          <w:p>
            <w:pPr>
              <w:pStyle w:val="87"/>
              <w:rPr>
                <w:rFonts w:cs="Arial"/>
              </w:rPr>
            </w:pPr>
            <w:r>
              <w:rPr>
                <w:rFonts w:cs="Arial"/>
                <w:lang w:eastAsia="zh-CN"/>
              </w:rPr>
              <w:t>-91 dBm</w:t>
            </w:r>
          </w:p>
        </w:tc>
        <w:tc>
          <w:tcPr>
            <w:tcW w:w="1134" w:type="dxa"/>
          </w:tcPr>
          <w:p>
            <w:pPr>
              <w:pStyle w:val="87"/>
              <w:rPr>
                <w:rFonts w:cs="Arial"/>
              </w:rPr>
            </w:pPr>
            <w:r>
              <w:rPr>
                <w:rFonts w:cs="Arial"/>
              </w:rPr>
              <w:t>-88 dBm</w:t>
            </w:r>
          </w:p>
        </w:tc>
        <w:tc>
          <w:tcPr>
            <w:tcW w:w="1417" w:type="dxa"/>
          </w:tcPr>
          <w:p>
            <w:pPr>
              <w:pStyle w:val="87"/>
              <w:rPr>
                <w:rFonts w:cs="Arial"/>
              </w:rPr>
            </w:pPr>
            <w:r>
              <w:rPr>
                <w:rFonts w:cs="Arial"/>
              </w:rPr>
              <w:t>100 kHz</w:t>
            </w:r>
          </w:p>
        </w:tc>
        <w:tc>
          <w:tcPr>
            <w:tcW w:w="1222"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 or</w:t>
            </w:r>
          </w:p>
          <w:p>
            <w:pPr>
              <w:pStyle w:val="87"/>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 xml:space="preserve">This is not applicable to BS operating in Band </w:t>
            </w:r>
            <w:r>
              <w:rPr>
                <w:rFonts w:cs="Arial"/>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698 – 728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698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451 – 456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7"/>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4200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t>3300 – 3800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w:t>
            </w:r>
            <w:r>
              <w:rPr>
                <w:rFonts w:hint="eastAsia" w:eastAsia="宋体" w:cs="Arial"/>
                <w:lang w:val="en-US" w:eastAsia="zh-CN"/>
              </w:rPr>
              <w:t>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n100</w:t>
            </w:r>
          </w:p>
        </w:tc>
        <w:tc>
          <w:tcPr>
            <w:tcW w:w="192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 880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7"/>
              <w:rPr>
                <w:rFonts w:cs="Arial"/>
              </w:rPr>
            </w:pPr>
            <w:r>
              <w:rPr>
                <w:rFonts w:cs="v5.0.0"/>
              </w:rPr>
              <w:t>NR Band n101</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1900 – 1910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NR Band n102</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en-GB"/>
              </w:rPr>
              <w:t>5925 – 6425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E</w:t>
            </w:r>
            <w:r>
              <w:rPr>
                <w:rFonts w:cs="Arial"/>
              </w:rPr>
              <w:t xml:space="preserve">-UTRA Band </w:t>
            </w:r>
            <w:r>
              <w:rPr>
                <w:rFonts w:hint="eastAsia" w:cs="Arial"/>
                <w:lang w:eastAsia="zh-CN"/>
              </w:rPr>
              <w:t>103</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Arial"/>
              </w:rPr>
            </w:pPr>
            <w:r>
              <w:t>NR Band n104</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-95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GB"/>
              </w:rPr>
              <w:t>-90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en-GB"/>
              </w:rPr>
              <w:t>NR Band n105</w:t>
            </w:r>
          </w:p>
        </w:tc>
        <w:tc>
          <w:tcPr>
            <w:tcW w:w="1922"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663 – 703 MHz</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ZTE, Li Lu" w:date="2023-04-10T12:11:33Z"/>
        </w:trPr>
        <w:tc>
          <w:tcPr>
            <w:tcW w:w="1870" w:type="dxa"/>
            <w:tcBorders>
              <w:top w:val="single" w:color="auto" w:sz="4" w:space="0"/>
              <w:left w:val="single" w:color="auto" w:sz="4" w:space="0"/>
              <w:bottom w:val="single" w:color="auto" w:sz="4" w:space="0"/>
              <w:right w:val="single" w:color="auto" w:sz="4" w:space="0"/>
            </w:tcBorders>
          </w:tcPr>
          <w:p>
            <w:pPr>
              <w:pStyle w:val="87"/>
              <w:rPr>
                <w:ins w:id="65" w:author="ZTE, Li Lu" w:date="2023-04-10T12:11:33Z"/>
                <w:rFonts w:cs="Arial"/>
                <w:lang w:eastAsia="en-GB"/>
              </w:rPr>
            </w:pPr>
            <w:ins w:id="66" w:author="ZTE, Li Lu" w:date="2023-04-10T12:11:39Z">
              <w:r>
                <w:rPr>
                  <w:rFonts w:hint="eastAsia" w:cs="Arial"/>
                </w:rPr>
                <w:t>E</w:t>
              </w:r>
            </w:ins>
            <w:ins w:id="67" w:author="ZTE, Li Lu" w:date="2023-04-10T12:11:39Z">
              <w:r>
                <w:rPr>
                  <w:rFonts w:cs="Arial"/>
                </w:rPr>
                <w:t xml:space="preserve">-UTRA Band </w:t>
              </w:r>
            </w:ins>
            <w:ins w:id="68" w:author="ZTE, Li Lu" w:date="2023-04-10T12:11:39Z">
              <w:r>
                <w:rPr>
                  <w:rFonts w:hint="eastAsia" w:cs="Arial"/>
                  <w:lang w:eastAsia="zh-CN"/>
                </w:rPr>
                <w:t>10</w:t>
              </w:r>
            </w:ins>
            <w:ins w:id="69" w:author="ZTE, Li Lu" w:date="2023-04-10T12:11:39Z">
              <w:r>
                <w:rPr>
                  <w:rFonts w:hint="eastAsia" w:cs="Arial"/>
                  <w:lang w:val="en-US" w:eastAsia="zh-CN"/>
                </w:rPr>
                <w:t>6</w:t>
              </w:r>
            </w:ins>
          </w:p>
        </w:tc>
        <w:tc>
          <w:tcPr>
            <w:tcW w:w="1922" w:type="dxa"/>
            <w:tcBorders>
              <w:top w:val="single" w:color="auto" w:sz="4" w:space="0"/>
              <w:left w:val="single" w:color="auto" w:sz="4" w:space="0"/>
              <w:bottom w:val="single" w:color="auto" w:sz="4" w:space="0"/>
              <w:right w:val="single" w:color="auto" w:sz="4" w:space="0"/>
            </w:tcBorders>
          </w:tcPr>
          <w:p>
            <w:pPr>
              <w:pStyle w:val="87"/>
              <w:rPr>
                <w:ins w:id="70" w:author="ZTE, Li Lu" w:date="2023-04-10T12:11:33Z"/>
                <w:rFonts w:cs="Arial"/>
                <w:lang w:eastAsia="en-GB"/>
              </w:rPr>
            </w:pPr>
            <w:ins w:id="71" w:author="ZTE, Li Lu" w:date="2023-04-10T12:11:42Z">
              <w:r>
                <w:rPr>
                  <w:rFonts w:hint="eastAsia" w:eastAsia="宋体" w:cs="Arial"/>
                  <w:lang w:val="en-US" w:eastAsia="zh-CN"/>
                </w:rPr>
                <w:t>896</w:t>
              </w:r>
            </w:ins>
            <w:ins w:id="72" w:author="ZTE, Li Lu" w:date="2023-04-10T12:11:42Z">
              <w:r>
                <w:rPr>
                  <w:rFonts w:cs="Arial"/>
                  <w:lang w:eastAsia="ja-JP"/>
                </w:rPr>
                <w:t xml:space="preserve"> – </w:t>
              </w:r>
            </w:ins>
            <w:ins w:id="73" w:author="ZTE, Li Lu" w:date="2023-04-10T12:11:42Z">
              <w:r>
                <w:rPr>
                  <w:rFonts w:hint="eastAsia" w:eastAsia="宋体" w:cs="Arial"/>
                  <w:lang w:val="en-US" w:eastAsia="zh-CN"/>
                </w:rPr>
                <w:t>901 MHz</w:t>
              </w:r>
            </w:ins>
          </w:p>
        </w:tc>
        <w:tc>
          <w:tcPr>
            <w:tcW w:w="1134" w:type="dxa"/>
            <w:tcBorders>
              <w:top w:val="single" w:color="auto" w:sz="4" w:space="0"/>
              <w:left w:val="single" w:color="auto" w:sz="4" w:space="0"/>
              <w:bottom w:val="single" w:color="auto" w:sz="4" w:space="0"/>
              <w:right w:val="single" w:color="auto" w:sz="4" w:space="0"/>
            </w:tcBorders>
          </w:tcPr>
          <w:p>
            <w:pPr>
              <w:pStyle w:val="87"/>
              <w:rPr>
                <w:ins w:id="74" w:author="ZTE, Li Lu" w:date="2023-04-10T12:11:33Z"/>
                <w:rFonts w:cs="Arial"/>
                <w:lang w:eastAsia="en-GB"/>
              </w:rPr>
            </w:pPr>
            <w:ins w:id="75" w:author="ZTE, Li Lu" w:date="2023-04-10T12:11:46Z">
              <w:r>
                <w:rPr>
                  <w:rFonts w:hint="eastAsia" w:cs="Arial"/>
                </w:rPr>
                <w:t>-</w:t>
              </w:r>
            </w:ins>
            <w:ins w:id="76" w:author="ZTE, Li Lu" w:date="2023-04-10T12:11:46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77" w:author="ZTE, Li Lu" w:date="2023-04-10T12:11:33Z"/>
                <w:rFonts w:cs="Arial"/>
                <w:lang w:eastAsia="en-GB"/>
              </w:rPr>
            </w:pPr>
            <w:ins w:id="78" w:author="ZTE, Li Lu" w:date="2023-04-10T12:11:50Z">
              <w:r>
                <w:rPr>
                  <w:rFonts w:hint="eastAsia" w:cs="Arial"/>
                </w:rPr>
                <w:t>-</w:t>
              </w:r>
            </w:ins>
            <w:ins w:id="79" w:author="ZTE, Li Lu" w:date="2023-04-21T17:32:14Z">
              <w:r>
                <w:rPr>
                  <w:rFonts w:hint="eastAsia" w:eastAsia="宋体" w:cs="Arial"/>
                  <w:lang w:val="en-US" w:eastAsia="zh-CN"/>
                </w:rPr>
                <w:t>91</w:t>
              </w:r>
            </w:ins>
            <w:ins w:id="80" w:author="ZTE, Li Lu" w:date="2023-04-10T12:11:50Z">
              <w:r>
                <w:rPr>
                  <w:rFonts w:cs="Arial"/>
                </w:rPr>
                <w:t xml:space="preserve">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81" w:author="ZTE, Li Lu" w:date="2023-04-10T12:11:33Z"/>
                <w:rFonts w:cs="Arial"/>
                <w:lang w:eastAsia="en-GB"/>
              </w:rPr>
            </w:pPr>
            <w:ins w:id="82" w:author="ZTE, Li Lu" w:date="2023-04-10T12:11:54Z">
              <w:r>
                <w:rPr>
                  <w:rFonts w:hint="eastAsia" w:cs="Arial"/>
                </w:rPr>
                <w:t>-</w:t>
              </w:r>
            </w:ins>
            <w:ins w:id="83" w:author="ZTE, Li Lu" w:date="2023-04-21T17:32:18Z">
              <w:r>
                <w:rPr>
                  <w:rFonts w:hint="eastAsia" w:eastAsia="宋体" w:cs="Arial"/>
                  <w:lang w:val="en-US" w:eastAsia="zh-CN"/>
                </w:rPr>
                <w:t>88</w:t>
              </w:r>
            </w:ins>
            <w:ins w:id="84" w:author="ZTE, Li Lu" w:date="2023-04-10T12:11:54Z">
              <w:r>
                <w:rPr>
                  <w:rFonts w:cs="Arial"/>
                </w:rPr>
                <w:t xml:space="preserve">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85" w:author="ZTE, Li Lu" w:date="2023-04-10T12:11:33Z"/>
                <w:rFonts w:cs="Arial"/>
                <w:lang w:eastAsia="en-GB"/>
              </w:rPr>
            </w:pPr>
            <w:ins w:id="86" w:author="ZTE, Li Lu" w:date="2023-04-10T12:11:58Z">
              <w:r>
                <w:rPr>
                  <w:rFonts w:cs="Arial"/>
                </w:rPr>
                <w:t>100 kHz</w:t>
              </w:r>
            </w:ins>
          </w:p>
        </w:tc>
        <w:tc>
          <w:tcPr>
            <w:tcW w:w="1222" w:type="dxa"/>
            <w:tcBorders>
              <w:top w:val="single" w:color="auto" w:sz="4" w:space="0"/>
              <w:left w:val="single" w:color="auto" w:sz="4" w:space="0"/>
              <w:bottom w:val="single" w:color="auto" w:sz="4" w:space="0"/>
              <w:right w:val="single" w:color="auto" w:sz="4" w:space="0"/>
            </w:tcBorders>
          </w:tcPr>
          <w:p>
            <w:pPr>
              <w:pStyle w:val="87"/>
              <w:rPr>
                <w:ins w:id="87" w:author="ZTE, Li Lu" w:date="2023-04-10T12:11:33Z"/>
                <w:rFonts w:cs="Arial"/>
              </w:rPr>
            </w:pPr>
          </w:p>
        </w:tc>
      </w:t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tabs>
          <w:tab w:val="left" w:pos="1276"/>
        </w:tabs>
      </w:pPr>
      <w:bookmarkStart w:id="55" w:name="_Toc130736385"/>
      <w:r>
        <w:t>7.5.5.2</w:t>
      </w:r>
      <w:r>
        <w:tab/>
      </w:r>
      <w:r>
        <w:t>Co-location test requirements</w:t>
      </w:r>
      <w:bookmarkEnd w:id="55"/>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93"/>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93"/>
      </w:pPr>
      <w:r>
        <w:t>-</w:t>
      </w:r>
      <w:r>
        <w:tab/>
      </w:r>
      <w:r>
        <w:t xml:space="preserve">For any </w:t>
      </w:r>
      <w:r>
        <w:rPr>
          <w:rFonts w:cs="Arial"/>
        </w:rPr>
        <w:t>measured</w:t>
      </w:r>
      <w:r>
        <w:t xml:space="preserve"> UTRA FDD carrier, the BER shall not exceed 0.001 for the reference measurement channel defined in TS 25.104 [3], clause 7.2.</w:t>
      </w:r>
    </w:p>
    <w:p>
      <w:pPr>
        <w:pStyle w:val="93"/>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93"/>
      </w:pPr>
      <w:r>
        <w:t>-</w:t>
      </w:r>
      <w:r>
        <w:tab/>
      </w:r>
      <w:r>
        <w:t xml:space="preserve">For any </w:t>
      </w:r>
      <w:r>
        <w:rPr>
          <w:rFonts w:cs="Arial"/>
        </w:rPr>
        <w:t>measured</w:t>
      </w:r>
      <w:r>
        <w:t xml:space="preserve"> GSM/EDGE carrier, the conditions are specified in TS 45.005 [6], Annex P.2.1.</w:t>
      </w:r>
    </w:p>
    <w:p>
      <w:pPr>
        <w:pStyle w:val="93"/>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93"/>
      </w:pPr>
      <w:r>
        <w:t>-</w:t>
      </w:r>
      <w:r>
        <w:tab/>
      </w:r>
      <w:r>
        <w:t>For any measured NB-IoT carrier (operating in NR in-band), the throughput shall be ≥ 95% of the maximum throughput of the reference measurement channel defined in TS 38.104 [27], clause 7.2.</w:t>
      </w:r>
    </w:p>
    <w:p>
      <w:pPr>
        <w:pStyle w:val="93"/>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95"/>
      </w:pPr>
      <w:r>
        <w:rPr>
          <w:rFonts w:eastAsia="Osaka"/>
        </w:rPr>
        <w:t xml:space="preserve">Table 7.5.5.2-1: </w:t>
      </w:r>
      <w:r>
        <w:t>Blocking requirement for co-location with BS in other frequency bands</w:t>
      </w:r>
    </w:p>
    <w:tbl>
      <w:tblPr>
        <w:tblStyle w:val="62"/>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6"/>
              <w:rPr>
                <w:rFonts w:cs="Arial"/>
              </w:rPr>
            </w:pPr>
            <w:r>
              <w:rPr>
                <w:rFonts w:cs="Arial"/>
              </w:rPr>
              <w:t>Type of co-located BS</w:t>
            </w:r>
          </w:p>
        </w:tc>
        <w:tc>
          <w:tcPr>
            <w:tcW w:w="1555" w:type="dxa"/>
          </w:tcPr>
          <w:p>
            <w:pPr>
              <w:pStyle w:val="86"/>
              <w:rPr>
                <w:rFonts w:cs="Arial"/>
              </w:rPr>
            </w:pPr>
            <w:r>
              <w:rPr>
                <w:rFonts w:cs="Arial"/>
              </w:rPr>
              <w:t>Centre Frequency of Interfering Signal (MHz)</w:t>
            </w:r>
          </w:p>
        </w:tc>
        <w:tc>
          <w:tcPr>
            <w:tcW w:w="1139" w:type="dxa"/>
          </w:tcPr>
          <w:p>
            <w:pPr>
              <w:pStyle w:val="86"/>
              <w:rPr>
                <w:rFonts w:cs="Arial"/>
              </w:rPr>
            </w:pPr>
            <w:r>
              <w:rPr>
                <w:rFonts w:cs="Arial"/>
              </w:rPr>
              <w:t>Interfering Signal mean power for WA BS (dBm)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pPr>
              <w:pStyle w:val="86"/>
              <w:rPr>
                <w:rFonts w:cs="Arial"/>
              </w:rPr>
            </w:pPr>
            <w:r>
              <w:rPr>
                <w:rFonts w:cs="Arial"/>
              </w:rPr>
              <w:t>Wanted Signal mean power (dBm)</w:t>
            </w:r>
          </w:p>
        </w:tc>
        <w:tc>
          <w:tcPr>
            <w:tcW w:w="1274"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GSM850</w:t>
            </w:r>
            <w:r>
              <w:rPr>
                <w:rFonts w:cs="v5.0.0"/>
              </w:rPr>
              <w:t xml:space="preserve"> or CDMA850</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GSM900</w:t>
            </w:r>
          </w:p>
        </w:tc>
        <w:tc>
          <w:tcPr>
            <w:tcW w:w="1555" w:type="dxa"/>
            <w:vAlign w:val="center"/>
          </w:tcPr>
          <w:p>
            <w:pPr>
              <w:pStyle w:val="87"/>
              <w:rPr>
                <w:rFonts w:cs="Arial"/>
              </w:rPr>
            </w:pPr>
            <w:r>
              <w:rPr>
                <w:rFonts w:cs="Arial"/>
              </w:rPr>
              <w:t>921 – 960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DCS1800</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PCS1900</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 or E-UTRA Band 1 or NR Band n1</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 or E-UTRA Band 2 or NR Band n2</w:t>
            </w:r>
          </w:p>
        </w:tc>
        <w:tc>
          <w:tcPr>
            <w:tcW w:w="1555" w:type="dxa"/>
            <w:vAlign w:val="center"/>
          </w:tcPr>
          <w:p>
            <w:pPr>
              <w:pStyle w:val="87"/>
              <w:rPr>
                <w:rFonts w:cs="Arial"/>
              </w:rPr>
            </w:pPr>
            <w:r>
              <w:rPr>
                <w:rFonts w:cs="Arial"/>
              </w:rPr>
              <w:t>1930 – 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III or E-UTRA Band 3 or NR Band n3</w:t>
            </w:r>
          </w:p>
        </w:tc>
        <w:tc>
          <w:tcPr>
            <w:tcW w:w="1555" w:type="dxa"/>
            <w:vAlign w:val="center"/>
          </w:tcPr>
          <w:p>
            <w:pPr>
              <w:pStyle w:val="87"/>
              <w:rPr>
                <w:rFonts w:cs="Arial"/>
              </w:rPr>
            </w:pPr>
            <w:r>
              <w:rPr>
                <w:rFonts w:cs="Arial"/>
              </w:rPr>
              <w:t>1805 – 1880</w:t>
            </w:r>
          </w:p>
          <w:p>
            <w:pPr>
              <w:pStyle w:val="87"/>
              <w:rPr>
                <w:rFonts w:cs="Arial"/>
              </w:rPr>
            </w:pPr>
            <w:r>
              <w:rPr>
                <w:rFonts w:cs="Arial"/>
              </w:rPr>
              <w:t>(Note 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IV or E-UTRA Band 4</w:t>
            </w:r>
          </w:p>
        </w:tc>
        <w:tc>
          <w:tcPr>
            <w:tcW w:w="1555" w:type="dxa"/>
            <w:vAlign w:val="center"/>
          </w:tcPr>
          <w:p>
            <w:pPr>
              <w:pStyle w:val="87"/>
              <w:rPr>
                <w:rFonts w:cs="Arial"/>
              </w:rPr>
            </w:pPr>
            <w:r>
              <w:rPr>
                <w:rFonts w:cs="Arial"/>
              </w:rPr>
              <w:t>2110 – 2155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 or E-UTRA Band 5 or NR Band n5</w:t>
            </w:r>
          </w:p>
        </w:tc>
        <w:tc>
          <w:tcPr>
            <w:tcW w:w="1555" w:type="dxa"/>
            <w:vAlign w:val="center"/>
          </w:tcPr>
          <w:p>
            <w:pPr>
              <w:pStyle w:val="87"/>
              <w:rPr>
                <w:rFonts w:cs="Arial"/>
              </w:rPr>
            </w:pPr>
            <w:r>
              <w:rPr>
                <w:rFonts w:cs="Arial"/>
              </w:rPr>
              <w:t>869 – 894</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VI or E-UTRA Band 6</w:t>
            </w:r>
          </w:p>
        </w:tc>
        <w:tc>
          <w:tcPr>
            <w:tcW w:w="1555" w:type="dxa"/>
            <w:vAlign w:val="center"/>
          </w:tcPr>
          <w:p>
            <w:pPr>
              <w:pStyle w:val="87"/>
              <w:rPr>
                <w:rFonts w:cs="Arial"/>
              </w:rPr>
            </w:pPr>
            <w:r>
              <w:rPr>
                <w:rFonts w:cs="Arial"/>
              </w:rPr>
              <w:t>875 – 885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VII or E-UTRA Band 7 or NR Band n7</w:t>
            </w:r>
          </w:p>
        </w:tc>
        <w:tc>
          <w:tcPr>
            <w:tcW w:w="1555" w:type="dxa"/>
            <w:vAlign w:val="center"/>
          </w:tcPr>
          <w:p>
            <w:pPr>
              <w:pStyle w:val="87"/>
              <w:rPr>
                <w:rFonts w:cs="Arial"/>
              </w:rPr>
            </w:pPr>
            <w:r>
              <w:rPr>
                <w:rFonts w:cs="Arial"/>
              </w:rPr>
              <w:t>2620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IX or E-UTRA Band 9</w:t>
            </w:r>
          </w:p>
        </w:tc>
        <w:tc>
          <w:tcPr>
            <w:tcW w:w="1555" w:type="dxa"/>
            <w:vAlign w:val="center"/>
          </w:tcPr>
          <w:p>
            <w:pPr>
              <w:pStyle w:val="87"/>
              <w:rPr>
                <w:rFonts w:cs="Arial"/>
              </w:rPr>
            </w:pPr>
            <w:r>
              <w:rPr>
                <w:rFonts w:cs="Arial"/>
              </w:rPr>
              <w:t>1844.9 – 1879.9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 or E-UTRA Band 10</w:t>
            </w:r>
          </w:p>
        </w:tc>
        <w:tc>
          <w:tcPr>
            <w:tcW w:w="1555" w:type="dxa"/>
            <w:vAlign w:val="center"/>
          </w:tcPr>
          <w:p>
            <w:pPr>
              <w:pStyle w:val="87"/>
              <w:rPr>
                <w:rFonts w:cs="Arial"/>
              </w:rPr>
            </w:pPr>
            <w:r>
              <w:rPr>
                <w:rFonts w:cs="Arial"/>
              </w:rPr>
              <w:t>2110 – 2170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 or E-UTRA Band 11</w:t>
            </w:r>
          </w:p>
        </w:tc>
        <w:tc>
          <w:tcPr>
            <w:tcW w:w="1555" w:type="dxa"/>
            <w:vAlign w:val="center"/>
          </w:tcPr>
          <w:p>
            <w:pPr>
              <w:pStyle w:val="87"/>
              <w:rPr>
                <w:rFonts w:cs="Arial"/>
              </w:rPr>
            </w:pPr>
            <w:r>
              <w:rPr>
                <w:rFonts w:cs="Arial"/>
              </w:rPr>
              <w:t>1475.9 - 1495.9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XII or E-UTRA Band 12 or NR Band n12</w:t>
            </w:r>
          </w:p>
        </w:tc>
        <w:tc>
          <w:tcPr>
            <w:tcW w:w="1555" w:type="dxa"/>
            <w:vAlign w:val="center"/>
          </w:tcPr>
          <w:p>
            <w:pPr>
              <w:pStyle w:val="87"/>
              <w:rPr>
                <w:rFonts w:cs="Arial"/>
              </w:rPr>
            </w:pPr>
            <w:r>
              <w:rPr>
                <w:rFonts w:cs="Arial"/>
              </w:rPr>
              <w:t>729 - 746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XIIII or E-UTRA Band 13 or NR Band n13</w:t>
            </w:r>
          </w:p>
        </w:tc>
        <w:tc>
          <w:tcPr>
            <w:tcW w:w="1555" w:type="dxa"/>
            <w:vAlign w:val="center"/>
          </w:tcPr>
          <w:p>
            <w:pPr>
              <w:pStyle w:val="87"/>
              <w:rPr>
                <w:rFonts w:cs="Arial"/>
              </w:rPr>
            </w:pPr>
            <w:r>
              <w:rPr>
                <w:rFonts w:cs="Arial"/>
              </w:rPr>
              <w:t>746 - 756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XIV or E-UTRA Band 14</w:t>
            </w:r>
            <w:r>
              <w:rPr>
                <w:rFonts w:cs="Arial"/>
                <w:lang w:val="sv-SE"/>
              </w:rPr>
              <w:t xml:space="preserve"> or NR Band n14</w:t>
            </w:r>
          </w:p>
        </w:tc>
        <w:tc>
          <w:tcPr>
            <w:tcW w:w="1555" w:type="dxa"/>
            <w:vAlign w:val="center"/>
          </w:tcPr>
          <w:p>
            <w:pPr>
              <w:pStyle w:val="87"/>
              <w:rPr>
                <w:rFonts w:cs="Arial"/>
              </w:rPr>
            </w:pPr>
            <w:r>
              <w:rPr>
                <w:rFonts w:cs="Arial"/>
              </w:rPr>
              <w:t>758 - 768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17</w:t>
            </w:r>
          </w:p>
        </w:tc>
        <w:tc>
          <w:tcPr>
            <w:tcW w:w="1555" w:type="dxa"/>
            <w:vAlign w:val="center"/>
          </w:tcPr>
          <w:p>
            <w:pPr>
              <w:pStyle w:val="87"/>
              <w:rPr>
                <w:rFonts w:cs="Arial"/>
              </w:rPr>
            </w:pPr>
            <w:r>
              <w:rPr>
                <w:rFonts w:cs="Arial"/>
              </w:rPr>
              <w:t>734 - 746</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18 or NR Band n18</w:t>
            </w:r>
          </w:p>
        </w:tc>
        <w:tc>
          <w:tcPr>
            <w:tcW w:w="1555" w:type="dxa"/>
            <w:vAlign w:val="center"/>
          </w:tcPr>
          <w:p>
            <w:pPr>
              <w:pStyle w:val="87"/>
              <w:rPr>
                <w:rFonts w:cs="Arial"/>
              </w:rPr>
            </w:pPr>
            <w:r>
              <w:rPr>
                <w:rFonts w:cs="Arial"/>
              </w:rPr>
              <w:t>860 - 875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XIX or E-UTRA Band 19</w:t>
            </w:r>
          </w:p>
        </w:tc>
        <w:tc>
          <w:tcPr>
            <w:tcW w:w="1555" w:type="dxa"/>
            <w:vAlign w:val="center"/>
          </w:tcPr>
          <w:p>
            <w:pPr>
              <w:pStyle w:val="87"/>
              <w:rPr>
                <w:rFonts w:cs="Arial"/>
              </w:rPr>
            </w:pPr>
            <w:r>
              <w:rPr>
                <w:rFonts w:cs="Arial"/>
              </w:rPr>
              <w:t>875 - 890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FDD Band XX or E-UTRA Band 20 or NR Band n20</w:t>
            </w:r>
          </w:p>
        </w:tc>
        <w:tc>
          <w:tcPr>
            <w:tcW w:w="1555" w:type="dxa"/>
            <w:vAlign w:val="center"/>
          </w:tcPr>
          <w:p>
            <w:pPr>
              <w:pStyle w:val="87"/>
              <w:rPr>
                <w:rFonts w:cs="Arial"/>
              </w:rPr>
            </w:pPr>
            <w:r>
              <w:rPr>
                <w:rFonts w:cs="Arial"/>
              </w:rPr>
              <w:t>791 - 821</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 or E-UTRA Band 21</w:t>
            </w:r>
          </w:p>
        </w:tc>
        <w:tc>
          <w:tcPr>
            <w:tcW w:w="1555" w:type="dxa"/>
            <w:vAlign w:val="center"/>
          </w:tcPr>
          <w:p>
            <w:pPr>
              <w:pStyle w:val="87"/>
              <w:rPr>
                <w:rFonts w:cs="Arial"/>
              </w:rPr>
            </w:pPr>
            <w:r>
              <w:rPr>
                <w:rFonts w:cs="Arial"/>
              </w:rPr>
              <w:t>1495.9 – 1510.9</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XXII or E-UTRA Band 22</w:t>
            </w:r>
          </w:p>
        </w:tc>
        <w:tc>
          <w:tcPr>
            <w:tcW w:w="1555" w:type="dxa"/>
            <w:vAlign w:val="center"/>
          </w:tcPr>
          <w:p>
            <w:pPr>
              <w:pStyle w:val="87"/>
              <w:rPr>
                <w:rFonts w:cs="Arial"/>
              </w:rPr>
            </w:pPr>
            <w:r>
              <w:rPr>
                <w:rFonts w:cs="Arial"/>
              </w:rPr>
              <w:t>3510 – 3590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24 or NR Band n24</w:t>
            </w:r>
          </w:p>
        </w:tc>
        <w:tc>
          <w:tcPr>
            <w:tcW w:w="1555" w:type="dxa"/>
            <w:vAlign w:val="center"/>
          </w:tcPr>
          <w:p>
            <w:pPr>
              <w:pStyle w:val="87"/>
              <w:rPr>
                <w:rFonts w:cs="Arial"/>
              </w:rPr>
            </w:pPr>
            <w:r>
              <w:rPr>
                <w:rFonts w:cs="Arial"/>
              </w:rPr>
              <w:t>1525 – 1559</w:t>
            </w:r>
          </w:p>
        </w:tc>
        <w:tc>
          <w:tcPr>
            <w:tcW w:w="1139" w:type="dxa"/>
          </w:tcPr>
          <w:p>
            <w:pPr>
              <w:pStyle w:val="87"/>
              <w:rPr>
                <w:rFonts w:cs="Arial"/>
              </w:rPr>
            </w:pPr>
            <w:r>
              <w:rPr>
                <w:rFonts w:cs="v5.0.0"/>
              </w:rPr>
              <w:t>+16</w:t>
            </w:r>
            <w:r>
              <w:rPr>
                <w:rFonts w:cs="Arial"/>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tcPr>
          <w:p>
            <w:pPr>
              <w:pStyle w:val="87"/>
              <w:rPr>
                <w:rFonts w:cs="Arial"/>
              </w:rPr>
            </w:pPr>
            <w:r>
              <w:rPr>
                <w:rFonts w:cs="Arial"/>
              </w:rPr>
              <w:t>P</w:t>
            </w:r>
            <w:r>
              <w:rPr>
                <w:rFonts w:cs="Arial"/>
                <w:vertAlign w:val="subscript"/>
              </w:rPr>
              <w:t>REFSENS</w:t>
            </w:r>
            <w:r>
              <w:rPr>
                <w:rFonts w:cs="Arial"/>
              </w:rPr>
              <w:t xml:space="preserve"> + x dB*</w:t>
            </w:r>
          </w:p>
        </w:tc>
        <w:tc>
          <w:tcPr>
            <w:tcW w:w="1274" w:type="dxa"/>
          </w:tcPr>
          <w:p>
            <w:pPr>
              <w:pStyle w:val="87"/>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pPr>
              <w:pStyle w:val="87"/>
              <w:rPr>
                <w:rFonts w:cs="Arial"/>
                <w:lang w:eastAsia="zh-CN"/>
              </w:rPr>
            </w:pPr>
            <w:r>
              <w:rPr>
                <w:rFonts w:cs="Arial"/>
              </w:rPr>
              <w:t>1930 – 199</w:t>
            </w:r>
            <w:r>
              <w:rPr>
                <w:rFonts w:cs="Arial"/>
                <w:lang w:eastAsia="zh-CN"/>
              </w:rPr>
              <w:t>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87"/>
              <w:rPr>
                <w:rFonts w:cs="Arial"/>
                <w:szCs w:val="18"/>
              </w:rPr>
            </w:pPr>
            <w:r>
              <w:rPr>
                <w:rFonts w:cs="Arial"/>
                <w:szCs w:val="18"/>
              </w:rPr>
              <w:t>+16</w:t>
            </w:r>
            <w:r>
              <w:rPr>
                <w:rFonts w:cs="Arial"/>
              </w:rPr>
              <w:t>**</w:t>
            </w:r>
          </w:p>
        </w:tc>
        <w:tc>
          <w:tcPr>
            <w:tcW w:w="1134" w:type="dxa"/>
            <w:vAlign w:val="center"/>
          </w:tcPr>
          <w:p>
            <w:pPr>
              <w:pStyle w:val="87"/>
              <w:rPr>
                <w:rFonts w:cs="Arial"/>
                <w:szCs w:val="18"/>
              </w:rPr>
            </w:pPr>
            <w:r>
              <w:t>+</w:t>
            </w:r>
            <w:r>
              <w:rPr>
                <w:rFonts w:eastAsia="宋体"/>
                <w:lang w:eastAsia="zh-CN"/>
              </w:rPr>
              <w:t>8</w:t>
            </w:r>
            <w:r>
              <w:rPr>
                <w:rFonts w:cs="Arial"/>
                <w:szCs w:val="18"/>
                <w:lang w:eastAsia="ja-JP"/>
              </w:rPr>
              <w:t>**</w:t>
            </w:r>
          </w:p>
        </w:tc>
        <w:tc>
          <w:tcPr>
            <w:tcW w:w="1134" w:type="dxa"/>
            <w:vAlign w:val="center"/>
          </w:tcPr>
          <w:p>
            <w:pPr>
              <w:pStyle w:val="87"/>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pPr>
            <w:r>
              <w:t>E-UTRA Band 28</w:t>
            </w:r>
            <w:r>
              <w:rPr>
                <w:rFonts w:cs="Arial"/>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87"/>
            </w:pPr>
            <w:r>
              <w:t>+16</w:t>
            </w:r>
            <w:r>
              <w:rPr>
                <w:rFonts w:cs="Arial"/>
              </w:rPr>
              <w:t>**</w:t>
            </w:r>
          </w:p>
        </w:tc>
        <w:tc>
          <w:tcPr>
            <w:tcW w:w="1134" w:type="dxa"/>
            <w:vAlign w:val="center"/>
          </w:tcPr>
          <w:p>
            <w:pPr>
              <w:pStyle w:val="87"/>
            </w:pPr>
            <w:r>
              <w:t>+</w:t>
            </w:r>
            <w:r>
              <w:rPr>
                <w:rFonts w:eastAsia="宋体"/>
                <w:lang w:eastAsia="zh-CN"/>
              </w:rPr>
              <w:t>8</w:t>
            </w:r>
            <w:r>
              <w:rPr>
                <w:rFonts w:cs="Arial"/>
                <w:szCs w:val="18"/>
                <w:lang w:eastAsia="ja-JP"/>
              </w:rPr>
              <w:t>**</w:t>
            </w:r>
          </w:p>
        </w:tc>
        <w:tc>
          <w:tcPr>
            <w:tcW w:w="1134" w:type="dxa"/>
            <w:vAlign w:val="center"/>
          </w:tcPr>
          <w:p>
            <w:pPr>
              <w:pStyle w:val="87"/>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29 </w:t>
            </w:r>
            <w:r>
              <w:rPr>
                <w:rFonts w:cs="Arial"/>
                <w:lang w:val="sv-SE"/>
              </w:rPr>
              <w:t>or NR Band n29</w:t>
            </w:r>
          </w:p>
        </w:tc>
        <w:tc>
          <w:tcPr>
            <w:tcW w:w="1555" w:type="dxa"/>
            <w:vAlign w:val="center"/>
          </w:tcPr>
          <w:p>
            <w:pPr>
              <w:pStyle w:val="87"/>
              <w:rPr>
                <w:rFonts w:cs="Arial"/>
              </w:rPr>
            </w:pPr>
            <w:r>
              <w:rPr>
                <w:rFonts w:cs="Arial"/>
              </w:rPr>
              <w:t>717-728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30 </w:t>
            </w:r>
            <w:r>
              <w:rPr>
                <w:rFonts w:cs="Arial"/>
                <w:lang w:val="sv-SE"/>
              </w:rPr>
              <w:t>or NR Band n30</w:t>
            </w:r>
          </w:p>
        </w:tc>
        <w:tc>
          <w:tcPr>
            <w:tcW w:w="1555" w:type="dxa"/>
            <w:vAlign w:val="center"/>
          </w:tcPr>
          <w:p>
            <w:pPr>
              <w:pStyle w:val="87"/>
              <w:rPr>
                <w:rFonts w:cs="Arial"/>
              </w:rPr>
            </w:pPr>
            <w:r>
              <w:rPr>
                <w:rFonts w:cs="Arial"/>
              </w:rPr>
              <w:t>2350-2360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w:t>
            </w:r>
            <w:r>
              <w:rPr>
                <w:rFonts w:cs="Arial"/>
                <w:lang w:eastAsia="zh-CN"/>
              </w:rPr>
              <w:t>31</w:t>
            </w:r>
          </w:p>
        </w:tc>
        <w:tc>
          <w:tcPr>
            <w:tcW w:w="1555" w:type="dxa"/>
            <w:vAlign w:val="center"/>
          </w:tcPr>
          <w:p>
            <w:pPr>
              <w:pStyle w:val="87"/>
              <w:rPr>
                <w:rFonts w:cs="Arial"/>
              </w:rPr>
            </w:pPr>
            <w:r>
              <w:rPr>
                <w:rFonts w:cs="Arial"/>
                <w:lang w:eastAsia="zh-CN"/>
              </w:rPr>
              <w:t>462.5</w:t>
            </w:r>
            <w:r>
              <w:rPr>
                <w:rFonts w:cs="Arial"/>
              </w:rPr>
              <w:t>–</w:t>
            </w:r>
            <w:r>
              <w:rPr>
                <w:rFonts w:cs="Arial"/>
                <w:lang w:eastAsia="zh-CN"/>
              </w:rPr>
              <w:t>467.5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FDD Band XXXII or E-UTRA Band 32</w:t>
            </w:r>
          </w:p>
        </w:tc>
        <w:tc>
          <w:tcPr>
            <w:tcW w:w="1555" w:type="dxa"/>
            <w:vAlign w:val="center"/>
          </w:tcPr>
          <w:p>
            <w:pPr>
              <w:pStyle w:val="87"/>
              <w:rPr>
                <w:rFonts w:cs="Arial"/>
              </w:rPr>
            </w:pPr>
            <w:r>
              <w:rPr>
                <w:rFonts w:cs="Arial"/>
              </w:rPr>
              <w:t>1452 – 1496</w:t>
            </w:r>
          </w:p>
          <w:p>
            <w:pPr>
              <w:pStyle w:val="87"/>
              <w:rPr>
                <w:rFonts w:cs="Arial"/>
              </w:rPr>
            </w:pPr>
            <w:r>
              <w:rPr>
                <w:rFonts w:cs="Arial"/>
              </w:rPr>
              <w:t>(NOTE 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33</w:t>
            </w:r>
          </w:p>
        </w:tc>
        <w:tc>
          <w:tcPr>
            <w:tcW w:w="1555" w:type="dxa"/>
            <w:vAlign w:val="center"/>
          </w:tcPr>
          <w:p>
            <w:pPr>
              <w:pStyle w:val="87"/>
              <w:rPr>
                <w:rFonts w:cs="Arial"/>
              </w:rPr>
            </w:pPr>
            <w:r>
              <w:rPr>
                <w:rFonts w:cs="Arial"/>
              </w:rPr>
              <w:t>1900-1920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a) or E-UTRA Band 34 or NR Band n34</w:t>
            </w:r>
          </w:p>
        </w:tc>
        <w:tc>
          <w:tcPr>
            <w:tcW w:w="1555" w:type="dxa"/>
            <w:vAlign w:val="center"/>
          </w:tcPr>
          <w:p>
            <w:pPr>
              <w:pStyle w:val="87"/>
              <w:rPr>
                <w:rFonts w:cs="Arial"/>
              </w:rPr>
            </w:pPr>
            <w:r>
              <w:rPr>
                <w:rFonts w:cs="Arial"/>
              </w:rPr>
              <w:t>2010-2025</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35</w:t>
            </w:r>
          </w:p>
        </w:tc>
        <w:tc>
          <w:tcPr>
            <w:tcW w:w="1555" w:type="dxa"/>
            <w:vAlign w:val="center"/>
          </w:tcPr>
          <w:p>
            <w:pPr>
              <w:pStyle w:val="87"/>
              <w:rPr>
                <w:rFonts w:cs="Arial"/>
              </w:rPr>
            </w:pPr>
            <w:r>
              <w:rPr>
                <w:rFonts w:cs="Arial"/>
              </w:rPr>
              <w:t>1850-1910</w:t>
            </w:r>
          </w:p>
          <w:p>
            <w:pPr>
              <w:pStyle w:val="87"/>
              <w:rPr>
                <w:rFonts w:cs="Arial"/>
              </w:rPr>
            </w:pP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b) or E-UTRA Band 36</w:t>
            </w:r>
          </w:p>
        </w:tc>
        <w:tc>
          <w:tcPr>
            <w:tcW w:w="1555" w:type="dxa"/>
            <w:vAlign w:val="center"/>
          </w:tcPr>
          <w:p>
            <w:pPr>
              <w:pStyle w:val="87"/>
              <w:rPr>
                <w:rFonts w:cs="Arial"/>
              </w:rPr>
            </w:pPr>
            <w:r>
              <w:rPr>
                <w:rFonts w:cs="Arial"/>
              </w:rPr>
              <w:t>1930-1990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val="sv-FI"/>
              </w:rPr>
            </w:pPr>
            <w:r>
              <w:rPr>
                <w:rFonts w:cs="Arial"/>
                <w:lang w:val="sv-FI"/>
              </w:rPr>
              <w:t>UTRA TDD Band c) or E-UTRA Band 37</w:t>
            </w:r>
          </w:p>
        </w:tc>
        <w:tc>
          <w:tcPr>
            <w:tcW w:w="1555" w:type="dxa"/>
            <w:vAlign w:val="center"/>
          </w:tcPr>
          <w:p>
            <w:pPr>
              <w:pStyle w:val="87"/>
              <w:rPr>
                <w:rFonts w:cs="Arial"/>
              </w:rPr>
            </w:pPr>
            <w:r>
              <w:rPr>
                <w:rFonts w:cs="Arial"/>
              </w:rPr>
              <w:t>1910-1930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d) or E-UTRA Band 38 or NR Band n38</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f) or E-UTRA Band 39 or NR Band n39</w:t>
            </w:r>
          </w:p>
        </w:tc>
        <w:tc>
          <w:tcPr>
            <w:tcW w:w="1555" w:type="dxa"/>
            <w:vAlign w:val="center"/>
          </w:tcPr>
          <w:p>
            <w:pPr>
              <w:pStyle w:val="87"/>
              <w:rPr>
                <w:rFonts w:cs="Arial"/>
              </w:rPr>
            </w:pPr>
            <w:r>
              <w:rPr>
                <w:rFonts w:cs="Arial"/>
              </w:rPr>
              <w:t>1880-1920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UTRA TDD Band e) or E-UTRA Band 40 or NR Band n40</w:t>
            </w:r>
          </w:p>
        </w:tc>
        <w:tc>
          <w:tcPr>
            <w:tcW w:w="1555" w:type="dxa"/>
            <w:vAlign w:val="center"/>
          </w:tcPr>
          <w:p>
            <w:pPr>
              <w:pStyle w:val="87"/>
              <w:rPr>
                <w:rFonts w:cs="Arial"/>
              </w:rPr>
            </w:pPr>
            <w:r>
              <w:rPr>
                <w:rFonts w:cs="Arial"/>
              </w:rPr>
              <w:t>2300-2400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41 or NR Band n41</w:t>
            </w:r>
          </w:p>
        </w:tc>
        <w:tc>
          <w:tcPr>
            <w:tcW w:w="1555" w:type="dxa"/>
            <w:vAlign w:val="center"/>
          </w:tcPr>
          <w:p>
            <w:pPr>
              <w:pStyle w:val="87"/>
              <w:rPr>
                <w:rFonts w:cs="Arial"/>
              </w:rPr>
            </w:pPr>
            <w:r>
              <w:rPr>
                <w:rFonts w:cs="Arial"/>
              </w:rPr>
              <w:t>2496 - 2690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42</w:t>
            </w:r>
          </w:p>
        </w:tc>
        <w:tc>
          <w:tcPr>
            <w:tcW w:w="1555" w:type="dxa"/>
          </w:tcPr>
          <w:p>
            <w:pPr>
              <w:pStyle w:val="87"/>
              <w:rPr>
                <w:rFonts w:cs="Arial"/>
              </w:rPr>
            </w:pPr>
            <w:r>
              <w:rPr>
                <w:rFonts w:cs="Arial"/>
                <w:lang w:eastAsia="zh-CN"/>
              </w:rPr>
              <w:t>3400</w:t>
            </w:r>
            <w:r>
              <w:rPr>
                <w:rFonts w:cs="Arial"/>
              </w:rPr>
              <w:t xml:space="preserve"> – 3600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43</w:t>
            </w:r>
          </w:p>
        </w:tc>
        <w:tc>
          <w:tcPr>
            <w:tcW w:w="1555" w:type="dxa"/>
          </w:tcPr>
          <w:p>
            <w:pPr>
              <w:pStyle w:val="87"/>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44</w:t>
            </w:r>
          </w:p>
        </w:tc>
        <w:tc>
          <w:tcPr>
            <w:tcW w:w="1555" w:type="dxa"/>
            <w:vAlign w:val="center"/>
          </w:tcPr>
          <w:p>
            <w:pPr>
              <w:pStyle w:val="87"/>
              <w:rPr>
                <w:rFonts w:cs="Arial"/>
                <w:lang w:eastAsia="zh-CN"/>
              </w:rPr>
            </w:pPr>
            <w:r>
              <w:rPr>
                <w:rFonts w:cs="Arial"/>
              </w:rPr>
              <w:t>703 - 803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zh-CN"/>
              </w:rPr>
            </w:pPr>
            <w:r>
              <w:rPr>
                <w:lang w:eastAsia="ja-JP"/>
              </w:rPr>
              <w:t>E-UTRA Band 4</w:t>
            </w:r>
            <w:r>
              <w:rPr>
                <w:lang w:eastAsia="zh-CN"/>
              </w:rPr>
              <w:t>5</w:t>
            </w:r>
          </w:p>
        </w:tc>
        <w:tc>
          <w:tcPr>
            <w:tcW w:w="1555" w:type="dxa"/>
            <w:vAlign w:val="center"/>
          </w:tcPr>
          <w:p>
            <w:pPr>
              <w:pStyle w:val="87"/>
              <w:rPr>
                <w:lang w:eastAsia="zh-CN"/>
              </w:rPr>
            </w:pPr>
            <w:r>
              <w:rPr>
                <w:lang w:eastAsia="zh-CN"/>
              </w:rPr>
              <w:t>1447</w:t>
            </w:r>
            <w:r>
              <w:rPr>
                <w:lang w:eastAsia="ja-JP"/>
              </w:rPr>
              <w:t xml:space="preserve"> - </w:t>
            </w:r>
            <w:r>
              <w:rPr>
                <w:lang w:eastAsia="zh-CN"/>
              </w:rPr>
              <w:t>1467</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w:t>
            </w:r>
            <w:r>
              <w:rPr>
                <w:lang w:eastAsia="zh-CN"/>
              </w:rPr>
              <w:t>6 or NR Band n46</w:t>
            </w:r>
          </w:p>
        </w:tc>
        <w:tc>
          <w:tcPr>
            <w:tcW w:w="1555" w:type="dxa"/>
            <w:vAlign w:val="center"/>
          </w:tcPr>
          <w:p>
            <w:pPr>
              <w:pStyle w:val="87"/>
              <w:rPr>
                <w:lang w:eastAsia="zh-CN"/>
              </w:rPr>
            </w:pPr>
            <w:r>
              <w:rPr>
                <w:lang w:eastAsia="zh-CN"/>
              </w:rPr>
              <w:t>5150</w:t>
            </w:r>
            <w:r>
              <w:rPr>
                <w:lang w:eastAsia="ja-JP"/>
              </w:rPr>
              <w:t xml:space="preserve"> - </w:t>
            </w:r>
            <w:r>
              <w:rPr>
                <w:lang w:eastAsia="zh-CN"/>
              </w:rPr>
              <w:t>5925</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w:t>
            </w:r>
            <w:r>
              <w:rPr>
                <w:lang w:eastAsia="zh-CN"/>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48</w:t>
            </w:r>
            <w:r>
              <w:rPr>
                <w:rFonts w:cs="Arial"/>
              </w:rPr>
              <w:t xml:space="preserve"> or NR Band n48</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+16</w:t>
            </w:r>
            <w:r>
              <w:t>**</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49</w:t>
            </w:r>
          </w:p>
        </w:tc>
        <w:tc>
          <w:tcPr>
            <w:tcW w:w="1555" w:type="dxa"/>
            <w:vAlign w:val="center"/>
          </w:tcPr>
          <w:p>
            <w:pPr>
              <w:pStyle w:val="87"/>
              <w:rPr>
                <w:lang w:eastAsia="zh-CN"/>
              </w:rPr>
            </w:pPr>
            <w:r>
              <w:rPr>
                <w:lang w:eastAsia="zh-CN"/>
              </w:rPr>
              <w:t>3550 - 3700</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50</w:t>
            </w:r>
            <w:r>
              <w:rPr>
                <w:rFonts w:cs="Arial"/>
              </w:rPr>
              <w:t xml:space="preserve"> or NR Band n50</w:t>
            </w:r>
          </w:p>
        </w:tc>
        <w:tc>
          <w:tcPr>
            <w:tcW w:w="1555" w:type="dxa"/>
            <w:vAlign w:val="center"/>
          </w:tcPr>
          <w:p>
            <w:pPr>
              <w:pStyle w:val="87"/>
              <w:rPr>
                <w:lang w:eastAsia="zh-CN"/>
              </w:rPr>
            </w:pPr>
            <w:r>
              <w:rPr>
                <w:lang w:eastAsia="zh-CN"/>
              </w:rPr>
              <w:t>1432 - 1517</w:t>
            </w:r>
          </w:p>
        </w:tc>
        <w:tc>
          <w:tcPr>
            <w:tcW w:w="1139" w:type="dxa"/>
            <w:vAlign w:val="center"/>
          </w:tcPr>
          <w:p>
            <w:pPr>
              <w:pStyle w:val="87"/>
              <w:rPr>
                <w:lang w:eastAsia="ja-JP"/>
              </w:rPr>
            </w:pPr>
            <w:r>
              <w:rPr>
                <w:lang w:eastAsia="ja-JP"/>
              </w:rPr>
              <w:t>+16</w:t>
            </w:r>
          </w:p>
        </w:tc>
        <w:tc>
          <w:tcPr>
            <w:tcW w:w="1134" w:type="dxa"/>
            <w:vAlign w:val="center"/>
          </w:tcPr>
          <w:p>
            <w:pPr>
              <w:pStyle w:val="87"/>
              <w:rPr>
                <w:lang w:eastAsia="ja-JP"/>
              </w:rPr>
            </w:pPr>
            <w:r>
              <w:rPr>
                <w:lang w:eastAsia="ja-JP"/>
              </w:rPr>
              <w:t>+8</w:t>
            </w:r>
            <w:r>
              <w:rPr>
                <w:rFonts w:cs="Arial"/>
                <w:szCs w:val="18"/>
                <w:lang w:eastAsia="ja-JP"/>
              </w:rPr>
              <w:t>**</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eastAsia="ja-JP"/>
              </w:rPr>
            </w:pPr>
            <w:r>
              <w:rPr>
                <w:lang w:eastAsia="ja-JP"/>
              </w:rPr>
              <w:t>E-UTRA Band 51</w:t>
            </w:r>
            <w:r>
              <w:rPr>
                <w:rFonts w:cs="Arial"/>
              </w:rPr>
              <w:t xml:space="preserve"> or NR Band n51</w:t>
            </w:r>
          </w:p>
        </w:tc>
        <w:tc>
          <w:tcPr>
            <w:tcW w:w="1555" w:type="dxa"/>
            <w:vAlign w:val="center"/>
          </w:tcPr>
          <w:p>
            <w:pPr>
              <w:pStyle w:val="87"/>
              <w:rPr>
                <w:lang w:eastAsia="zh-CN"/>
              </w:rPr>
            </w:pPr>
            <w:r>
              <w:rPr>
                <w:lang w:eastAsia="zh-CN"/>
              </w:rPr>
              <w:t>1427 - 1432</w:t>
            </w:r>
          </w:p>
        </w:tc>
        <w:tc>
          <w:tcPr>
            <w:tcW w:w="1139"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rFonts w:cs="Arial"/>
                <w:szCs w:val="18"/>
                <w:lang w:eastAsia="ja-JP"/>
              </w:rPr>
              <w:t>**</w:t>
            </w:r>
          </w:p>
        </w:tc>
        <w:tc>
          <w:tcPr>
            <w:tcW w:w="1738"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52</w:t>
            </w:r>
          </w:p>
        </w:tc>
        <w:tc>
          <w:tcPr>
            <w:tcW w:w="1555" w:type="dxa"/>
          </w:tcPr>
          <w:p>
            <w:pPr>
              <w:pStyle w:val="87"/>
              <w:rPr>
                <w:rFonts w:cs="Arial"/>
              </w:rPr>
            </w:pPr>
            <w:r>
              <w:rPr>
                <w:rFonts w:cs="Arial"/>
                <w:lang w:eastAsia="zh-CN"/>
              </w:rPr>
              <w:t>3300</w:t>
            </w:r>
            <w:r>
              <w:rPr>
                <w:rFonts w:cs="Arial"/>
              </w:rPr>
              <w:t xml:space="preserve"> – 3400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53 or NR Band n53</w:t>
            </w:r>
          </w:p>
        </w:tc>
        <w:tc>
          <w:tcPr>
            <w:tcW w:w="1555" w:type="dxa"/>
          </w:tcPr>
          <w:p>
            <w:pPr>
              <w:pStyle w:val="87"/>
              <w:rPr>
                <w:rFonts w:cs="Arial"/>
                <w:lang w:eastAsia="zh-CN"/>
              </w:rPr>
            </w:pPr>
            <w:r>
              <w:rPr>
                <w:rFonts w:cs="Arial"/>
                <w:lang w:eastAsia="zh-CN"/>
              </w:rPr>
              <w:t>2483.5</w:t>
            </w:r>
            <w:r>
              <w:rPr>
                <w:rFonts w:cs="Arial"/>
              </w:rPr>
              <w:t xml:space="preserve"> – 2495</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en-GB"/>
              </w:rPr>
              <w:t>E-UTRA Band 54 or NR Band n54</w:t>
            </w:r>
          </w:p>
        </w:tc>
        <w:tc>
          <w:tcPr>
            <w:tcW w:w="155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65</w:t>
            </w:r>
            <w:r>
              <w:t xml:space="preserve"> or NR Band n65</w:t>
            </w:r>
          </w:p>
        </w:tc>
        <w:tc>
          <w:tcPr>
            <w:tcW w:w="1555" w:type="dxa"/>
            <w:vAlign w:val="center"/>
          </w:tcPr>
          <w:p>
            <w:pPr>
              <w:pStyle w:val="87"/>
              <w:rPr>
                <w:rFonts w:cs="Arial"/>
              </w:rPr>
            </w:pPr>
            <w:r>
              <w:rPr>
                <w:rFonts w:cs="Arial"/>
              </w:rPr>
              <w:t>2110 – 2</w:t>
            </w:r>
            <w:r>
              <w:rPr>
                <w:rFonts w:cs="Arial"/>
                <w:lang w:eastAsia="ja-JP"/>
              </w:rPr>
              <w:t>20</w:t>
            </w:r>
            <w:r>
              <w:rPr>
                <w:rFonts w:cs="Arial"/>
              </w:rPr>
              <w:t>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66 or NR Band n66</w:t>
            </w:r>
          </w:p>
        </w:tc>
        <w:tc>
          <w:tcPr>
            <w:tcW w:w="1555" w:type="dxa"/>
            <w:vAlign w:val="center"/>
          </w:tcPr>
          <w:p>
            <w:pPr>
              <w:pStyle w:val="87"/>
              <w:rPr>
                <w:rFonts w:cs="Arial"/>
              </w:rPr>
            </w:pPr>
            <w:r>
              <w:rPr>
                <w:rFonts w:cs="Arial"/>
              </w:rPr>
              <w:t>2110 – 2200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67 or NR band n67</w:t>
            </w:r>
          </w:p>
        </w:tc>
        <w:tc>
          <w:tcPr>
            <w:tcW w:w="1555" w:type="dxa"/>
            <w:vAlign w:val="center"/>
          </w:tcPr>
          <w:p>
            <w:pPr>
              <w:pStyle w:val="87"/>
              <w:rPr>
                <w:rFonts w:cs="Arial"/>
              </w:rPr>
            </w:pPr>
            <w:r>
              <w:rPr>
                <w:rFonts w:cs="Arial"/>
              </w:rPr>
              <w:t>738 – 758</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68</w:t>
            </w:r>
          </w:p>
        </w:tc>
        <w:tc>
          <w:tcPr>
            <w:tcW w:w="1555" w:type="dxa"/>
            <w:vAlign w:val="center"/>
          </w:tcPr>
          <w:p>
            <w:pPr>
              <w:pStyle w:val="87"/>
              <w:rPr>
                <w:rFonts w:cs="Arial"/>
              </w:rPr>
            </w:pPr>
            <w:r>
              <w:rPr>
                <w:rFonts w:cs="Arial"/>
              </w:rPr>
              <w:t>753 – 783</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 xml:space="preserve">E-UTRA Band 69 </w:t>
            </w:r>
          </w:p>
        </w:tc>
        <w:tc>
          <w:tcPr>
            <w:tcW w:w="1555" w:type="dxa"/>
            <w:vAlign w:val="center"/>
          </w:tcPr>
          <w:p>
            <w:pPr>
              <w:pStyle w:val="87"/>
              <w:rPr>
                <w:rFonts w:cs="Arial"/>
              </w:rPr>
            </w:pPr>
            <w:r>
              <w:rPr>
                <w:rFonts w:cs="Arial"/>
              </w:rPr>
              <w:t>2570-2620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70 or NR Band n70</w:t>
            </w:r>
          </w:p>
        </w:tc>
        <w:tc>
          <w:tcPr>
            <w:tcW w:w="1555" w:type="dxa"/>
            <w:vAlign w:val="center"/>
          </w:tcPr>
          <w:p>
            <w:pPr>
              <w:pStyle w:val="87"/>
              <w:rPr>
                <w:rFonts w:cs="Arial"/>
              </w:rPr>
            </w:pPr>
            <w:r>
              <w:rPr>
                <w:rFonts w:cs="Arial"/>
              </w:rPr>
              <w:t>1995 - 2020</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71 or NR Band n71</w:t>
            </w:r>
          </w:p>
        </w:tc>
        <w:tc>
          <w:tcPr>
            <w:tcW w:w="1555" w:type="dxa"/>
            <w:vAlign w:val="center"/>
          </w:tcPr>
          <w:p>
            <w:pPr>
              <w:pStyle w:val="87"/>
              <w:rPr>
                <w:rFonts w:cs="Arial"/>
              </w:rPr>
            </w:pPr>
            <w:r>
              <w:rPr>
                <w:rFonts w:cs="Arial"/>
              </w:rPr>
              <w:t>617 - 652</w:t>
            </w:r>
          </w:p>
        </w:tc>
        <w:tc>
          <w:tcPr>
            <w:tcW w:w="1139" w:type="dxa"/>
            <w:vAlign w:val="center"/>
          </w:tcPr>
          <w:p>
            <w:pPr>
              <w:pStyle w:val="87"/>
              <w:rPr>
                <w:rFonts w:cs="Arial"/>
              </w:rPr>
            </w:pPr>
            <w:r>
              <w:rPr>
                <w:rFonts w:cs="Arial"/>
              </w:rPr>
              <w:t>+16**</w:t>
            </w:r>
          </w:p>
        </w:tc>
        <w:tc>
          <w:tcPr>
            <w:tcW w:w="1134" w:type="dxa"/>
            <w:vAlign w:val="center"/>
          </w:tcPr>
          <w:p>
            <w:pPr>
              <w:pStyle w:val="87"/>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72</w:t>
            </w:r>
          </w:p>
        </w:tc>
        <w:tc>
          <w:tcPr>
            <w:tcW w:w="1555" w:type="dxa"/>
            <w:vAlign w:val="center"/>
          </w:tcPr>
          <w:p>
            <w:pPr>
              <w:pStyle w:val="87"/>
              <w:rPr>
                <w:rFonts w:cs="Arial"/>
              </w:rPr>
            </w:pPr>
            <w:r>
              <w:rPr>
                <w:rFonts w:cs="Arial"/>
              </w:rPr>
              <w:t>461 - 466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lang w:eastAsia="zh-CN"/>
              </w:rPr>
            </w:pPr>
            <w:r>
              <w:rPr>
                <w:rFonts w:cs="Arial"/>
              </w:rPr>
              <w:t>E-UTRA Band 7</w:t>
            </w:r>
            <w:r>
              <w:rPr>
                <w:rFonts w:hint="eastAsia" w:cs="Arial"/>
                <w:lang w:eastAsia="zh-CN"/>
              </w:rPr>
              <w:t>3</w:t>
            </w:r>
          </w:p>
        </w:tc>
        <w:tc>
          <w:tcPr>
            <w:tcW w:w="1555" w:type="dxa"/>
            <w:vAlign w:val="center"/>
          </w:tcPr>
          <w:p>
            <w:pPr>
              <w:pStyle w:val="87"/>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87"/>
              <w:rPr>
                <w:rFonts w:cs="Arial"/>
              </w:rPr>
            </w:pPr>
            <w:r>
              <w:rPr>
                <w:rFonts w:cs="Arial"/>
              </w:rPr>
              <w:t>+16</w:t>
            </w:r>
            <w:r>
              <w:rPr>
                <w:rFonts w:cs="Arial"/>
                <w:szCs w:val="18"/>
              </w:rPr>
              <w:t>**</w:t>
            </w:r>
          </w:p>
        </w:tc>
        <w:tc>
          <w:tcPr>
            <w:tcW w:w="1134" w:type="dxa"/>
            <w:vAlign w:val="center"/>
          </w:tcPr>
          <w:p>
            <w:pPr>
              <w:pStyle w:val="87"/>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87"/>
            </w:pPr>
            <w:r>
              <w:t>+8</w:t>
            </w:r>
            <w:r>
              <w:rPr>
                <w:szCs w:val="18"/>
                <w:lang w:eastAsia="ja-JP"/>
              </w:rPr>
              <w:t>**</w:t>
            </w:r>
          </w:p>
        </w:tc>
        <w:tc>
          <w:tcPr>
            <w:tcW w:w="1134" w:type="dxa"/>
            <w:vAlign w:val="center"/>
          </w:tcPr>
          <w:p>
            <w:pPr>
              <w:pStyle w:val="87"/>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75 or NR Band n75</w:t>
            </w:r>
          </w:p>
        </w:tc>
        <w:tc>
          <w:tcPr>
            <w:tcW w:w="1555" w:type="dxa"/>
            <w:vAlign w:val="center"/>
          </w:tcPr>
          <w:p>
            <w:pPr>
              <w:pStyle w:val="87"/>
              <w:rPr>
                <w:rFonts w:cs="Arial"/>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76 or NR Band n76</w:t>
            </w:r>
          </w:p>
        </w:tc>
        <w:tc>
          <w:tcPr>
            <w:tcW w:w="1555" w:type="dxa"/>
            <w:vAlign w:val="center"/>
          </w:tcPr>
          <w:p>
            <w:pPr>
              <w:pStyle w:val="87"/>
              <w:rPr>
                <w:rFonts w:cs="Arial"/>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n77</w:t>
            </w:r>
          </w:p>
        </w:tc>
        <w:tc>
          <w:tcPr>
            <w:tcW w:w="1555" w:type="dxa"/>
            <w:vAlign w:val="center"/>
          </w:tcPr>
          <w:p>
            <w:pPr>
              <w:pStyle w:val="87"/>
              <w:rPr>
                <w:rFonts w:cs="Arial"/>
              </w:rPr>
            </w:pPr>
            <w:r>
              <w:rPr>
                <w:rFonts w:cs="Arial"/>
              </w:rPr>
              <w:t>3300 - 4200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NR Band n78</w:t>
            </w:r>
          </w:p>
        </w:tc>
        <w:tc>
          <w:tcPr>
            <w:tcW w:w="1555" w:type="dxa"/>
            <w:vAlign w:val="center"/>
          </w:tcPr>
          <w:p>
            <w:pPr>
              <w:pStyle w:val="87"/>
              <w:rPr>
                <w:rFonts w:cs="Arial"/>
              </w:rPr>
            </w:pPr>
            <w:r>
              <w:rPr>
                <w:rFonts w:cs="Arial"/>
              </w:rPr>
              <w:t>3300 - 3800</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rFonts w:cs="Arial"/>
              </w:rPr>
              <w:t>E-UTRA Band 85 or NR band n85</w:t>
            </w:r>
          </w:p>
        </w:tc>
        <w:tc>
          <w:tcPr>
            <w:tcW w:w="1555" w:type="dxa"/>
            <w:vAlign w:val="center"/>
          </w:tcPr>
          <w:p>
            <w:pPr>
              <w:pStyle w:val="87"/>
              <w:rPr>
                <w:rFonts w:cs="Arial"/>
              </w:rPr>
            </w:pPr>
            <w:r>
              <w:rPr>
                <w:rFonts w:cs="Arial"/>
              </w:rPr>
              <w:t>728 - 746</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E-UTRA Band 8</w:t>
            </w:r>
            <w:r>
              <w:rPr>
                <w:lang w:val="en-US"/>
              </w:rPr>
              <w:t>7</w:t>
            </w:r>
          </w:p>
        </w:tc>
        <w:tc>
          <w:tcPr>
            <w:tcW w:w="1555" w:type="dxa"/>
            <w:vAlign w:val="center"/>
          </w:tcPr>
          <w:p>
            <w:pPr>
              <w:pStyle w:val="87"/>
              <w:rPr>
                <w:rFonts w:cs="Arial"/>
              </w:rPr>
            </w:pPr>
            <w:r>
              <w:rPr>
                <w:lang w:val="en-US"/>
              </w:rPr>
              <w:t>420</w:t>
            </w:r>
            <w:r>
              <w:t xml:space="preserve"> – </w:t>
            </w:r>
            <w:r>
              <w:rPr>
                <w:lang w:val="en-US"/>
              </w:rPr>
              <w:t>425</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rFonts w:cs="Arial"/>
              </w:rPr>
            </w:pPr>
            <w:r>
              <w:rPr>
                <w:lang w:val="sv-SE"/>
              </w:rPr>
              <w:t xml:space="preserve">E-UTRA Band </w:t>
            </w:r>
            <w:r>
              <w:rPr>
                <w:lang w:val="en-US"/>
              </w:rPr>
              <w:t>88</w:t>
            </w:r>
          </w:p>
        </w:tc>
        <w:tc>
          <w:tcPr>
            <w:tcW w:w="1555" w:type="dxa"/>
            <w:vAlign w:val="center"/>
          </w:tcPr>
          <w:p>
            <w:pPr>
              <w:pStyle w:val="87"/>
              <w:rPr>
                <w:rFonts w:cs="Arial"/>
              </w:rPr>
            </w:pPr>
            <w:r>
              <w:rPr>
                <w:lang w:val="en-US"/>
              </w:rPr>
              <w:t>4</w:t>
            </w:r>
            <w:r>
              <w:t xml:space="preserve">22 – </w:t>
            </w:r>
            <w:r>
              <w:rPr>
                <w:lang w:val="en-US"/>
              </w:rPr>
              <w:t>427</w:t>
            </w:r>
            <w:r>
              <w:t xml:space="preserve"> </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n91</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n92</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n93</w:t>
            </w:r>
          </w:p>
        </w:tc>
        <w:tc>
          <w:tcPr>
            <w:tcW w:w="1555" w:type="dxa"/>
            <w:vAlign w:val="center"/>
          </w:tcPr>
          <w:p>
            <w:pPr>
              <w:pStyle w:val="87"/>
              <w:rPr>
                <w:lang w:val="en-US"/>
              </w:rPr>
            </w:pPr>
            <w:r>
              <w:rPr>
                <w:rFonts w:cs="Arial"/>
              </w:rPr>
              <w:t>1427 - 1432</w:t>
            </w:r>
          </w:p>
        </w:tc>
        <w:tc>
          <w:tcPr>
            <w:tcW w:w="1139"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5"/>
              <w:rPr>
                <w:lang w:val="sv-SE"/>
              </w:rPr>
            </w:pPr>
            <w:r>
              <w:rPr>
                <w:rFonts w:hint="eastAsia"/>
                <w:lang w:val="sv-SE" w:eastAsia="zh-CN"/>
              </w:rPr>
              <w:t>N</w:t>
            </w:r>
            <w:r>
              <w:rPr>
                <w:lang w:val="sv-SE" w:eastAsia="zh-CN"/>
              </w:rPr>
              <w:t>R Band n94</w:t>
            </w:r>
          </w:p>
        </w:tc>
        <w:tc>
          <w:tcPr>
            <w:tcW w:w="1555" w:type="dxa"/>
            <w:vAlign w:val="center"/>
          </w:tcPr>
          <w:p>
            <w:pPr>
              <w:pStyle w:val="87"/>
              <w:rPr>
                <w:lang w:val="en-US"/>
              </w:rPr>
            </w:pPr>
            <w:r>
              <w:rPr>
                <w:rFonts w:cs="Arial"/>
              </w:rPr>
              <w:t>1432 - 1517</w:t>
            </w:r>
          </w:p>
        </w:tc>
        <w:tc>
          <w:tcPr>
            <w:tcW w:w="1139"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87"/>
              <w:rPr>
                <w:rFonts w:cs="Arial"/>
              </w:rPr>
            </w:pPr>
            <w:r>
              <w:rPr>
                <w:rFonts w:cs="Arial"/>
              </w:rPr>
              <w:t>-6</w:t>
            </w:r>
            <w:r>
              <w:rPr>
                <w:rFonts w:cs="Arial"/>
                <w:szCs w:val="18"/>
                <w:lang w:eastAsia="ja-JP"/>
              </w:rPr>
              <w:t>**</w:t>
            </w:r>
          </w:p>
        </w:tc>
        <w:tc>
          <w:tcPr>
            <w:tcW w:w="1738"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n100</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919.4 – 925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n101</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1900 – 1910</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n102</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lang w:eastAsia="en-GB"/>
              </w:rPr>
              <w:t>5925 – 6425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hint="eastAsia" w:cs="Arial"/>
                <w:lang w:eastAsia="zh-CN"/>
              </w:rPr>
              <w:t>7</w:t>
            </w:r>
            <w:r>
              <w:rPr>
                <w:rFonts w:cs="Arial"/>
                <w:lang w:eastAsia="zh-CN"/>
              </w:rPr>
              <w:t>57</w:t>
            </w:r>
            <w:r>
              <w:rPr>
                <w:rFonts w:cs="Arial"/>
              </w:rPr>
              <w:t xml:space="preserve"> – 758</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w:t>
            </w:r>
            <w:r>
              <w:rPr>
                <w:rFonts w:eastAsia="宋体" w:cs="Arial"/>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rFonts w:cs="Arial"/>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lang w:val="sv-SE" w:eastAsia="zh-CN"/>
              </w:rPr>
              <w:t>NR Band n104</w:t>
            </w:r>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6425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 w:author="ZTE, Li Lu" w:date="2023-04-10T12:13:09Z"/>
        </w:trPr>
        <w:tc>
          <w:tcPr>
            <w:tcW w:w="1736" w:type="dxa"/>
            <w:tcBorders>
              <w:top w:val="single" w:color="auto" w:sz="4" w:space="0"/>
              <w:left w:val="single" w:color="auto" w:sz="4" w:space="0"/>
              <w:bottom w:val="single" w:color="auto" w:sz="4" w:space="0"/>
              <w:right w:val="single" w:color="auto" w:sz="4" w:space="0"/>
            </w:tcBorders>
          </w:tcPr>
          <w:p>
            <w:pPr>
              <w:pStyle w:val="85"/>
              <w:rPr>
                <w:ins w:id="89" w:author="ZTE, Li Lu" w:date="2023-04-10T12:13:09Z"/>
                <w:lang w:val="sv-SE" w:eastAsia="zh-CN"/>
              </w:rPr>
            </w:pPr>
            <w:ins w:id="90" w:author="ZTE, Li Lu" w:date="2023-04-10T12:13:14Z">
              <w:r>
                <w:rPr>
                  <w:rFonts w:hint="eastAsia" w:cs="v5.0.0"/>
                  <w:lang w:eastAsia="zh-CN"/>
                </w:rPr>
                <w:t>E</w:t>
              </w:r>
            </w:ins>
            <w:ins w:id="91" w:author="ZTE, Li Lu" w:date="2023-04-10T12:13:14Z">
              <w:r>
                <w:rPr>
                  <w:rFonts w:cs="v5.0.0"/>
                  <w:lang w:eastAsia="zh-CN"/>
                </w:rPr>
                <w:t xml:space="preserve">-UTRA Band </w:t>
              </w:r>
            </w:ins>
            <w:ins w:id="92" w:author="ZTE, Li Lu" w:date="2023-04-10T12:13:14Z">
              <w:r>
                <w:rPr>
                  <w:rFonts w:hint="eastAsia" w:cs="v5.0.0"/>
                  <w:lang w:eastAsia="zh-CN"/>
                </w:rPr>
                <w:t>10</w:t>
              </w:r>
            </w:ins>
            <w:ins w:id="93" w:author="ZTE, Li Lu" w:date="2023-04-10T12:13:14Z">
              <w:r>
                <w:rPr>
                  <w:rFonts w:hint="eastAsia" w:cs="v5.0.0"/>
                  <w:lang w:val="en-US" w:eastAsia="zh-CN"/>
                </w:rPr>
                <w:t>6</w:t>
              </w:r>
            </w:ins>
          </w:p>
        </w:tc>
        <w:tc>
          <w:tcPr>
            <w:tcW w:w="1555" w:type="dxa"/>
            <w:tcBorders>
              <w:top w:val="single" w:color="auto" w:sz="4" w:space="0"/>
              <w:left w:val="single" w:color="auto" w:sz="4" w:space="0"/>
              <w:bottom w:val="single" w:color="auto" w:sz="4" w:space="0"/>
              <w:right w:val="single" w:color="auto" w:sz="4" w:space="0"/>
            </w:tcBorders>
            <w:vAlign w:val="center"/>
          </w:tcPr>
          <w:p>
            <w:pPr>
              <w:pStyle w:val="87"/>
              <w:rPr>
                <w:ins w:id="94" w:author="ZTE, Li Lu" w:date="2023-04-10T12:13:09Z"/>
                <w:rFonts w:cs="Arial"/>
              </w:rPr>
            </w:pPr>
            <w:ins w:id="95" w:author="ZTE, Li Lu" w:date="2023-04-10T12:13:19Z">
              <w:r>
                <w:rPr>
                  <w:rFonts w:hint="eastAsia" w:eastAsia="宋体" w:cs="Arial"/>
                  <w:lang w:val="en-US" w:eastAsia="zh-CN"/>
                </w:rPr>
                <w:t>935</w:t>
              </w:r>
            </w:ins>
            <w:ins w:id="96" w:author="ZTE, Li Lu" w:date="2023-04-10T12:13:19Z">
              <w:r>
                <w:rPr>
                  <w:rFonts w:cs="Arial"/>
                  <w:lang w:eastAsia="ja-JP"/>
                </w:rPr>
                <w:t xml:space="preserve"> – </w:t>
              </w:r>
            </w:ins>
            <w:ins w:id="97" w:author="ZTE, Li Lu" w:date="2023-04-10T12:13:19Z">
              <w:r>
                <w:rPr>
                  <w:rFonts w:hint="eastAsia" w:eastAsia="宋体" w:cs="Arial"/>
                  <w:lang w:val="en-US" w:eastAsia="zh-CN"/>
                </w:rPr>
                <w:t>940</w:t>
              </w:r>
            </w:ins>
          </w:p>
        </w:tc>
        <w:tc>
          <w:tcPr>
            <w:tcW w:w="1139" w:type="dxa"/>
            <w:tcBorders>
              <w:top w:val="single" w:color="auto" w:sz="4" w:space="0"/>
              <w:left w:val="single" w:color="auto" w:sz="4" w:space="0"/>
              <w:bottom w:val="single" w:color="auto" w:sz="4" w:space="0"/>
              <w:right w:val="single" w:color="auto" w:sz="4" w:space="0"/>
            </w:tcBorders>
            <w:vAlign w:val="center"/>
          </w:tcPr>
          <w:p>
            <w:pPr>
              <w:pStyle w:val="87"/>
              <w:rPr>
                <w:ins w:id="98" w:author="ZTE, Li Lu" w:date="2023-04-10T12:13:09Z"/>
                <w:rFonts w:cs="Arial"/>
                <w:lang w:eastAsia="en-GB"/>
              </w:rPr>
            </w:pPr>
            <w:ins w:id="99" w:author="ZTE, Li Lu" w:date="2023-04-10T12:13:22Z">
              <w:r>
                <w:rPr>
                  <w:rFonts w:cs="Arial"/>
                </w:rPr>
                <w:t>+16</w:t>
              </w:r>
            </w:ins>
            <w:ins w:id="100" w:author="ZTE, Li Lu" w:date="2023-04-21T15:31:56Z">
              <w:r>
                <w:rPr>
                  <w:rFonts w:cs="Arial"/>
                  <w:szCs w:val="18"/>
                  <w:lang w:eastAsia="ja-JP"/>
                </w:rPr>
                <w: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101" w:author="ZTE, Li Lu" w:date="2023-04-10T12:13:09Z"/>
                <w:lang w:eastAsia="en-GB"/>
              </w:rPr>
            </w:pPr>
            <w:ins w:id="102" w:author="ZTE, Li Lu" w:date="2023-04-10T12:13:25Z">
              <w:r>
                <w:rPr>
                  <w:rFonts w:hint="eastAsia" w:eastAsia="宋体"/>
                  <w:lang w:val="en-US" w:eastAsia="zh-CN"/>
                </w:rPr>
                <w:t>+8</w:t>
              </w:r>
            </w:ins>
            <w:ins w:id="103" w:author="ZTE, Li Lu" w:date="2023-04-21T15:31:57Z">
              <w:r>
                <w:rPr>
                  <w:rFonts w:cs="Arial"/>
                  <w:szCs w:val="18"/>
                  <w:lang w:eastAsia="ja-JP"/>
                </w:rPr>
                <w: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104" w:author="ZTE, Li Lu" w:date="2023-04-10T12:13:09Z"/>
                <w:lang w:eastAsia="en-GB"/>
              </w:rPr>
            </w:pPr>
            <w:ins w:id="105" w:author="ZTE, Li Lu" w:date="2023-04-10T12:13:28Z">
              <w:r>
                <w:rPr>
                  <w:rFonts w:hint="eastAsia" w:eastAsia="宋体"/>
                  <w:lang w:val="en-US" w:eastAsia="zh-CN"/>
                </w:rPr>
                <w:t>-6</w:t>
              </w:r>
            </w:ins>
            <w:ins w:id="106" w:author="ZTE, Li Lu" w:date="2023-04-21T15:31:58Z">
              <w:r>
                <w:rPr>
                  <w:rFonts w:cs="Arial"/>
                  <w:szCs w:val="18"/>
                  <w:lang w:eastAsia="ja-JP"/>
                </w:rPr>
                <w:t>**</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87"/>
              <w:rPr>
                <w:ins w:id="107" w:author="ZTE, Li Lu" w:date="2023-04-10T12:13:09Z"/>
                <w:rFonts w:cs="Arial"/>
                <w:lang w:eastAsia="en-GB"/>
              </w:rPr>
            </w:pPr>
            <w:ins w:id="108" w:author="ZTE, Li Lu" w:date="2023-04-10T12:13:33Z">
              <w:r>
                <w:rPr>
                  <w:rFonts w:cs="Arial"/>
                  <w:lang w:eastAsia="en-GB"/>
                </w:rPr>
                <w:t>P</w:t>
              </w:r>
            </w:ins>
            <w:ins w:id="109" w:author="ZTE, Li Lu" w:date="2023-04-10T12:13:33Z">
              <w:r>
                <w:rPr>
                  <w:rFonts w:cs="Arial"/>
                  <w:vertAlign w:val="subscript"/>
                  <w:lang w:eastAsia="en-GB"/>
                </w:rPr>
                <w:t>REFSENS</w:t>
              </w:r>
            </w:ins>
            <w:ins w:id="110" w:author="ZTE, Li Lu" w:date="2023-04-10T12:13:33Z">
              <w:r>
                <w:rPr>
                  <w:rFonts w:cs="Arial"/>
                  <w:lang w:eastAsia="en-GB"/>
                </w:rPr>
                <w:t xml:space="preserve"> + x dB*</w:t>
              </w:r>
            </w:ins>
          </w:p>
        </w:tc>
        <w:tc>
          <w:tcPr>
            <w:tcW w:w="1274" w:type="dxa"/>
            <w:tcBorders>
              <w:top w:val="single" w:color="auto" w:sz="4" w:space="0"/>
              <w:left w:val="single" w:color="auto" w:sz="4" w:space="0"/>
              <w:bottom w:val="single" w:color="auto" w:sz="4" w:space="0"/>
              <w:right w:val="single" w:color="auto" w:sz="4" w:space="0"/>
            </w:tcBorders>
            <w:vAlign w:val="center"/>
          </w:tcPr>
          <w:p>
            <w:pPr>
              <w:pStyle w:val="87"/>
              <w:rPr>
                <w:ins w:id="111" w:author="ZTE, Li Lu" w:date="2023-04-10T12:13:09Z"/>
                <w:rFonts w:cs="Arial"/>
                <w:lang w:eastAsia="en-GB"/>
              </w:rPr>
            </w:pPr>
            <w:ins w:id="112" w:author="ZTE, Li Lu" w:date="2023-04-10T12:13:38Z">
              <w:r>
                <w:rPr>
                  <w:rFonts w:cs="Arial"/>
                  <w:lang w:eastAsia="en-GB"/>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100"/>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pPr>
              <w:pStyle w:val="100"/>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pPr>
              <w:pStyle w:val="100"/>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100"/>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100"/>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100"/>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bidi w:val="0"/>
        <w:rPr>
          <w:rFonts w:hint="eastAsia" w:eastAsia="宋体"/>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0570B1"/>
    <w:rsid w:val="051E6CF6"/>
    <w:rsid w:val="054D0508"/>
    <w:rsid w:val="05E16F80"/>
    <w:rsid w:val="06703A84"/>
    <w:rsid w:val="06E63704"/>
    <w:rsid w:val="078711E9"/>
    <w:rsid w:val="07C44983"/>
    <w:rsid w:val="08456803"/>
    <w:rsid w:val="085F231D"/>
    <w:rsid w:val="0BF90090"/>
    <w:rsid w:val="0C8C1A30"/>
    <w:rsid w:val="0DDB3F2F"/>
    <w:rsid w:val="0E5E239A"/>
    <w:rsid w:val="0EAC227D"/>
    <w:rsid w:val="0EAF22AD"/>
    <w:rsid w:val="0EBA0DA3"/>
    <w:rsid w:val="0F3B2661"/>
    <w:rsid w:val="0FF57C34"/>
    <w:rsid w:val="110D71A3"/>
    <w:rsid w:val="1275558A"/>
    <w:rsid w:val="12C67771"/>
    <w:rsid w:val="147F65AC"/>
    <w:rsid w:val="179663EF"/>
    <w:rsid w:val="18B5241B"/>
    <w:rsid w:val="19170034"/>
    <w:rsid w:val="194564E9"/>
    <w:rsid w:val="1A31465A"/>
    <w:rsid w:val="1AB15B74"/>
    <w:rsid w:val="1B0E38C4"/>
    <w:rsid w:val="1C4A3292"/>
    <w:rsid w:val="1C9C34E3"/>
    <w:rsid w:val="1D41081A"/>
    <w:rsid w:val="1E0C736C"/>
    <w:rsid w:val="1EBD213E"/>
    <w:rsid w:val="1ED81742"/>
    <w:rsid w:val="200A783E"/>
    <w:rsid w:val="22260384"/>
    <w:rsid w:val="227D5EB4"/>
    <w:rsid w:val="228638DA"/>
    <w:rsid w:val="2434039E"/>
    <w:rsid w:val="24794EE7"/>
    <w:rsid w:val="251875C6"/>
    <w:rsid w:val="25386D4D"/>
    <w:rsid w:val="259E38A3"/>
    <w:rsid w:val="2646479D"/>
    <w:rsid w:val="27FC0815"/>
    <w:rsid w:val="2825114D"/>
    <w:rsid w:val="298511A6"/>
    <w:rsid w:val="29FE60C6"/>
    <w:rsid w:val="2BFA4715"/>
    <w:rsid w:val="2C3560D2"/>
    <w:rsid w:val="2CDA29A0"/>
    <w:rsid w:val="2EC25694"/>
    <w:rsid w:val="2F040943"/>
    <w:rsid w:val="303F09F5"/>
    <w:rsid w:val="30443913"/>
    <w:rsid w:val="31C66222"/>
    <w:rsid w:val="322450F7"/>
    <w:rsid w:val="32AA11C4"/>
    <w:rsid w:val="3364107F"/>
    <w:rsid w:val="33A7400E"/>
    <w:rsid w:val="344C7613"/>
    <w:rsid w:val="34533AA9"/>
    <w:rsid w:val="34650B95"/>
    <w:rsid w:val="34BA1748"/>
    <w:rsid w:val="37020C27"/>
    <w:rsid w:val="37637BA1"/>
    <w:rsid w:val="395E4D26"/>
    <w:rsid w:val="39F9377E"/>
    <w:rsid w:val="3A9336E2"/>
    <w:rsid w:val="3B3A7A95"/>
    <w:rsid w:val="3BA50CE9"/>
    <w:rsid w:val="3C696750"/>
    <w:rsid w:val="3CBB3F65"/>
    <w:rsid w:val="3E1D5500"/>
    <w:rsid w:val="3E2A0C64"/>
    <w:rsid w:val="3EC01A27"/>
    <w:rsid w:val="3F484C92"/>
    <w:rsid w:val="3F6515E2"/>
    <w:rsid w:val="41320608"/>
    <w:rsid w:val="416500BC"/>
    <w:rsid w:val="421B0EFE"/>
    <w:rsid w:val="430D7B82"/>
    <w:rsid w:val="43895859"/>
    <w:rsid w:val="439D3261"/>
    <w:rsid w:val="44111E34"/>
    <w:rsid w:val="44195BC4"/>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9841E47"/>
    <w:rsid w:val="5AAF4EBC"/>
    <w:rsid w:val="5ACA532D"/>
    <w:rsid w:val="5B652CFD"/>
    <w:rsid w:val="5CA96450"/>
    <w:rsid w:val="5D812866"/>
    <w:rsid w:val="5EB42593"/>
    <w:rsid w:val="5F4F1CBF"/>
    <w:rsid w:val="5F895A67"/>
    <w:rsid w:val="5FD77E3F"/>
    <w:rsid w:val="61A16BDF"/>
    <w:rsid w:val="61FB71F7"/>
    <w:rsid w:val="626702AF"/>
    <w:rsid w:val="62DA5CD4"/>
    <w:rsid w:val="633F296E"/>
    <w:rsid w:val="65EB0027"/>
    <w:rsid w:val="66906931"/>
    <w:rsid w:val="68E91B56"/>
    <w:rsid w:val="691D6003"/>
    <w:rsid w:val="69BF6937"/>
    <w:rsid w:val="6C6024CF"/>
    <w:rsid w:val="6D79645D"/>
    <w:rsid w:val="6DC857F7"/>
    <w:rsid w:val="6E2C1BBE"/>
    <w:rsid w:val="6E4963C5"/>
    <w:rsid w:val="6FF64575"/>
    <w:rsid w:val="70830C7E"/>
    <w:rsid w:val="709743C2"/>
    <w:rsid w:val="70B93B01"/>
    <w:rsid w:val="70D30407"/>
    <w:rsid w:val="70DE1761"/>
    <w:rsid w:val="71114EED"/>
    <w:rsid w:val="71D50501"/>
    <w:rsid w:val="72786C2E"/>
    <w:rsid w:val="73AF63BA"/>
    <w:rsid w:val="73EA06D3"/>
    <w:rsid w:val="744F62E1"/>
    <w:rsid w:val="754605DB"/>
    <w:rsid w:val="754D5BD5"/>
    <w:rsid w:val="766440CB"/>
    <w:rsid w:val="76E83172"/>
    <w:rsid w:val="771E3790"/>
    <w:rsid w:val="782C6B45"/>
    <w:rsid w:val="79F01D7D"/>
    <w:rsid w:val="7A4826DF"/>
    <w:rsid w:val="7AF4439C"/>
    <w:rsid w:val="7BAB7ACD"/>
    <w:rsid w:val="7BE7271E"/>
    <w:rsid w:val="7CE929C5"/>
    <w:rsid w:val="7D57681F"/>
    <w:rsid w:val="7D92317A"/>
    <w:rsid w:val="7DA718B1"/>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2023-05-15T08:14:32Z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